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20</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610A21">
        <w:rPr>
          <w:b/>
          <w:i/>
          <w:noProof/>
          <w:sz w:val="28"/>
        </w:rPr>
        <w:t>R3-232871</w:t>
      </w:r>
      <w:r w:rsidR="00AE2673">
        <w:rPr>
          <w:b/>
          <w:i/>
          <w:noProof/>
          <w:sz w:val="28"/>
        </w:rPr>
        <w:fldChar w:fldCharType="end"/>
      </w:r>
    </w:p>
    <w:p w:rsidR="00910153" w:rsidRDefault="00E329F7" w:rsidP="00910153">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2D14">
        <w:rPr>
          <w:rFonts w:ascii="Arial" w:hAnsi="Arial"/>
          <w:sz w:val="24"/>
          <w:lang w:eastAsia="zh-CN"/>
        </w:rPr>
        <w:t>(TP</w:t>
      </w:r>
      <w:r w:rsidR="003A7ACE">
        <w:rPr>
          <w:rFonts w:ascii="Arial" w:hAnsi="Arial"/>
          <w:sz w:val="24"/>
          <w:lang w:eastAsia="zh-CN"/>
        </w:rPr>
        <w:t>s</w:t>
      </w:r>
      <w:r w:rsidR="00E82D14">
        <w:rPr>
          <w:rFonts w:ascii="Arial" w:hAnsi="Arial"/>
          <w:sz w:val="24"/>
          <w:lang w:eastAsia="zh-CN"/>
        </w:rPr>
        <w:t xml:space="preserve"> to TS </w:t>
      </w:r>
      <w:r w:rsidR="00385F87">
        <w:rPr>
          <w:rFonts w:ascii="Arial" w:hAnsi="Arial"/>
          <w:sz w:val="24"/>
          <w:lang w:eastAsia="zh-CN"/>
        </w:rPr>
        <w:t xml:space="preserve">38.423 38.473 </w:t>
      </w:r>
      <w:r w:rsidR="00E82D14">
        <w:rPr>
          <w:rFonts w:ascii="Arial" w:hAnsi="Arial"/>
          <w:sz w:val="24"/>
          <w:lang w:eastAsia="zh-CN"/>
        </w:rPr>
        <w:t>BL CR</w:t>
      </w:r>
      <w:r w:rsidR="003A7ACE">
        <w:rPr>
          <w:rFonts w:ascii="Arial" w:hAnsi="Arial"/>
          <w:sz w:val="24"/>
          <w:lang w:eastAsia="zh-CN"/>
        </w:rPr>
        <w:t>s</w:t>
      </w:r>
      <w:r w:rsidR="00E82D14">
        <w:rPr>
          <w:rFonts w:ascii="Arial" w:hAnsi="Arial"/>
          <w:sz w:val="24"/>
          <w:lang w:eastAsia="zh-CN"/>
        </w:rPr>
        <w:t xml:space="preserve">) </w:t>
      </w:r>
      <w:r w:rsidR="0039284A" w:rsidRPr="0039284A">
        <w:rPr>
          <w:rFonts w:ascii="Arial" w:hAnsi="Arial"/>
          <w:sz w:val="24"/>
          <w:lang w:eastAsia="zh-CN"/>
        </w:rPr>
        <w:t xml:space="preserve">Consideration on selective activation of SCGs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2D14">
        <w:rPr>
          <w:rFonts w:ascii="Arial" w:hAnsi="Arial"/>
          <w:sz w:val="24"/>
          <w:lang w:eastAsia="zh-CN"/>
        </w:rPr>
        <w:t>14.</w:t>
      </w:r>
      <w:r w:rsidR="0039284A">
        <w:rPr>
          <w:rFonts w:ascii="Arial" w:hAnsi="Arial"/>
          <w:sz w:val="24"/>
          <w:lang w:eastAsia="zh-CN"/>
        </w:rPr>
        <w:t>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2D1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82D14" w:rsidRDefault="00E82D14" w:rsidP="000A4C5A">
      <w:pPr>
        <w:rPr>
          <w:lang w:eastAsia="zh-CN"/>
        </w:rPr>
      </w:pPr>
      <w:r>
        <w:rPr>
          <w:lang w:eastAsia="zh-CN"/>
        </w:rPr>
        <w:t>In RAN3</w:t>
      </w:r>
      <w:r w:rsidR="003B150F">
        <w:rPr>
          <w:lang w:eastAsia="zh-CN"/>
        </w:rPr>
        <w:t>#119bis</w:t>
      </w:r>
      <w:r>
        <w:rPr>
          <w:lang w:eastAsia="zh-CN"/>
        </w:rPr>
        <w:t xml:space="preserve"> meeting, the following agreements were made</w:t>
      </w:r>
      <w:r w:rsidR="003B150F">
        <w:rPr>
          <w:lang w:eastAsia="zh-CN"/>
        </w:rPr>
        <w:t xml:space="preserve"> for selective SCG activation</w:t>
      </w:r>
      <w:r>
        <w:rPr>
          <w:lang w:eastAsia="zh-CN"/>
        </w:rPr>
        <w:t>:</w:t>
      </w:r>
    </w:p>
    <w:p w:rsidR="003B150F" w:rsidRPr="0053356C" w:rsidRDefault="003B150F" w:rsidP="003B150F">
      <w:pPr>
        <w:rPr>
          <w:rFonts w:ascii="Calibri" w:hAnsi="Calibri" w:cs="Calibri"/>
          <w:b/>
          <w:color w:val="008000"/>
          <w:sz w:val="18"/>
        </w:rPr>
      </w:pPr>
      <w:r w:rsidRPr="0053356C">
        <w:rPr>
          <w:rFonts w:ascii="Calibri" w:hAnsi="Calibri" w:cs="Calibri"/>
          <w:b/>
          <w:color w:val="008000"/>
          <w:sz w:val="18"/>
        </w:rPr>
        <w:t>RAN3 assumes that a UE can be configured to keep a conditional configuration for CPA after CPA execution. The kept CPA conditional configuration is used for subsequent CPC (but with different triggering conditions). This can be revisited based on RAN2 progress.</w:t>
      </w:r>
    </w:p>
    <w:p w:rsidR="003B150F" w:rsidRPr="0053356C" w:rsidRDefault="003B150F" w:rsidP="003B150F">
      <w:pPr>
        <w:rPr>
          <w:rFonts w:ascii="Calibri" w:hAnsi="Calibri" w:cs="Calibri"/>
          <w:b/>
          <w:color w:val="008000"/>
          <w:sz w:val="18"/>
        </w:rPr>
      </w:pPr>
      <w:r w:rsidRPr="0053356C">
        <w:rPr>
          <w:rFonts w:ascii="Calibri" w:hAnsi="Calibri" w:cs="Calibri"/>
          <w:b/>
          <w:color w:val="008000"/>
          <w:sz w:val="18"/>
        </w:rPr>
        <w:t xml:space="preserve">RAN3 should further </w:t>
      </w:r>
      <w:proofErr w:type="spellStart"/>
      <w:r w:rsidRPr="0053356C">
        <w:rPr>
          <w:rFonts w:ascii="Calibri" w:hAnsi="Calibri" w:cs="Calibri"/>
          <w:b/>
          <w:color w:val="008000"/>
          <w:sz w:val="18"/>
        </w:rPr>
        <w:t>analyze</w:t>
      </w:r>
      <w:proofErr w:type="spellEnd"/>
      <w:r w:rsidRPr="0053356C">
        <w:rPr>
          <w:rFonts w:ascii="Calibri" w:hAnsi="Calibri" w:cs="Calibri"/>
          <w:b/>
          <w:color w:val="008000"/>
          <w:sz w:val="18"/>
        </w:rPr>
        <w:t xml:space="preserve"> the impacts </w:t>
      </w:r>
      <w:r w:rsidRPr="0053356C">
        <w:rPr>
          <w:rFonts w:ascii="Calibri" w:hAnsi="Calibri" w:cs="Calibri" w:hint="eastAsia"/>
          <w:b/>
          <w:color w:val="008000"/>
          <w:sz w:val="18"/>
        </w:rPr>
        <w:t>if</w:t>
      </w:r>
      <w:r w:rsidRPr="0053356C">
        <w:rPr>
          <w:rFonts w:ascii="Calibri" w:hAnsi="Calibri" w:cs="Calibri"/>
          <w:b/>
          <w:color w:val="008000"/>
          <w:sz w:val="18"/>
        </w:rPr>
        <w:t xml:space="preserve"> RAN2 decides to support activation/deactivation of candidate </w:t>
      </w:r>
      <w:proofErr w:type="spellStart"/>
      <w:r w:rsidRPr="0053356C">
        <w:rPr>
          <w:rFonts w:ascii="Calibri" w:hAnsi="Calibri" w:cs="Calibri"/>
          <w:b/>
          <w:color w:val="008000"/>
          <w:sz w:val="18"/>
        </w:rPr>
        <w:t>PSCell</w:t>
      </w:r>
      <w:proofErr w:type="spellEnd"/>
      <w:r w:rsidRPr="0053356C">
        <w:rPr>
          <w:rFonts w:ascii="Calibri" w:hAnsi="Calibri" w:cs="Calibri"/>
          <w:b/>
          <w:color w:val="008000"/>
          <w:sz w:val="18"/>
        </w:rPr>
        <w:t xml:space="preserve"> evaluation after the first time SCG selective activation configuration.</w:t>
      </w:r>
    </w:p>
    <w:p w:rsidR="003B150F" w:rsidRDefault="003B150F" w:rsidP="003B150F">
      <w:pPr>
        <w:rPr>
          <w:rFonts w:ascii="Calibri" w:hAnsi="Calibri" w:cs="Calibri"/>
          <w:color w:val="0000FF"/>
          <w:sz w:val="18"/>
        </w:rPr>
      </w:pPr>
      <w:r w:rsidRPr="0053356C">
        <w:rPr>
          <w:rFonts w:ascii="Calibri" w:hAnsi="Calibri" w:cs="Calibri"/>
          <w:b/>
          <w:color w:val="008000"/>
          <w:sz w:val="18"/>
        </w:rPr>
        <w:t xml:space="preserve">WA: Add a new indication as a sub IE of the Conditional </w:t>
      </w:r>
      <w:proofErr w:type="spellStart"/>
      <w:r w:rsidRPr="0053356C">
        <w:rPr>
          <w:rFonts w:ascii="Calibri" w:hAnsi="Calibri" w:cs="Calibri"/>
          <w:b/>
          <w:color w:val="008000"/>
          <w:sz w:val="18"/>
        </w:rPr>
        <w:t>PSCell</w:t>
      </w:r>
      <w:proofErr w:type="spellEnd"/>
      <w:r w:rsidRPr="0053356C">
        <w:rPr>
          <w:rFonts w:ascii="Calibri" w:hAnsi="Calibri" w:cs="Calibri"/>
          <w:b/>
          <w:color w:val="008000"/>
          <w:sz w:val="18"/>
        </w:rPr>
        <w:t xml:space="preserve"> Addition Information Request IE in the S-NODE ADDITION REQUEST message to indicate that the request is for SCG Selective Activation.</w:t>
      </w:r>
      <w:r>
        <w:rPr>
          <w:rFonts w:ascii="Calibri" w:hAnsi="Calibri" w:cs="Calibri"/>
          <w:color w:val="0000FF"/>
          <w:sz w:val="18"/>
        </w:rPr>
        <w:t xml:space="preserve"> It is FFS (up to RAN2 progress) what form the indication will have (an explicit IE or an RRC container).</w:t>
      </w:r>
    </w:p>
    <w:p w:rsidR="003B150F" w:rsidRPr="0053356C" w:rsidRDefault="003B150F" w:rsidP="003B150F">
      <w:pPr>
        <w:rPr>
          <w:rFonts w:ascii="Calibri" w:hAnsi="Calibri" w:cs="Calibri"/>
          <w:b/>
          <w:color w:val="008000"/>
          <w:sz w:val="18"/>
        </w:rPr>
      </w:pPr>
      <w:r w:rsidRPr="0053356C">
        <w:rPr>
          <w:rFonts w:ascii="Calibri" w:hAnsi="Calibri" w:cs="Calibri"/>
          <w:b/>
          <w:color w:val="008000"/>
          <w:sz w:val="18"/>
        </w:rPr>
        <w:t>Note: This WA may be revisited based on RAN2 progress.</w:t>
      </w:r>
    </w:p>
    <w:p w:rsidR="003B150F" w:rsidRPr="0053356C" w:rsidRDefault="003B150F" w:rsidP="003B150F">
      <w:pPr>
        <w:rPr>
          <w:rFonts w:ascii="Calibri" w:hAnsi="Calibri" w:cs="Calibri"/>
          <w:b/>
          <w:color w:val="008000"/>
          <w:sz w:val="18"/>
        </w:rPr>
      </w:pPr>
      <w:r w:rsidRPr="0053356C">
        <w:rPr>
          <w:rFonts w:ascii="Calibri" w:hAnsi="Calibri" w:cs="Calibri"/>
          <w:b/>
          <w:color w:val="008000"/>
          <w:sz w:val="18"/>
        </w:rPr>
        <w:t xml:space="preserve">For inter-SN SCG selective activation, after CPC execution, the MN needs to notify the source SN and the selected SN of the cell change. </w:t>
      </w:r>
      <w:r>
        <w:rPr>
          <w:rFonts w:ascii="Calibri" w:hAnsi="Calibri" w:cs="Calibri"/>
          <w:color w:val="0000FF"/>
          <w:sz w:val="18"/>
        </w:rPr>
        <w:t>FFS how to notify the source SN and the selected SN.</w:t>
      </w:r>
    </w:p>
    <w:p w:rsidR="003B150F" w:rsidRPr="0053356C" w:rsidRDefault="003B150F" w:rsidP="003B150F">
      <w:pPr>
        <w:rPr>
          <w:rFonts w:ascii="Calibri" w:eastAsia="MS Mincho" w:hAnsi="Calibri" w:cs="Calibri"/>
          <w:b/>
          <w:color w:val="008000"/>
          <w:sz w:val="18"/>
        </w:rPr>
      </w:pPr>
      <w:r w:rsidRPr="0053356C">
        <w:rPr>
          <w:rFonts w:ascii="Calibri" w:hAnsi="Calibri" w:cs="Calibri"/>
          <w:b/>
          <w:color w:val="008000"/>
          <w:sz w:val="18"/>
        </w:rPr>
        <w:t xml:space="preserve">Reuse the following messages to update/modify/cancel the prepared candidate </w:t>
      </w:r>
      <w:proofErr w:type="spellStart"/>
      <w:r w:rsidRPr="0053356C">
        <w:rPr>
          <w:rFonts w:ascii="Calibri" w:hAnsi="Calibri" w:cs="Calibri"/>
          <w:b/>
          <w:color w:val="008000"/>
          <w:sz w:val="18"/>
        </w:rPr>
        <w:t>PSCells</w:t>
      </w:r>
      <w:proofErr w:type="spellEnd"/>
      <w:r w:rsidRPr="0053356C">
        <w:rPr>
          <w:rFonts w:ascii="Calibri" w:hAnsi="Calibri" w:cs="Calibri"/>
          <w:b/>
          <w:color w:val="008000"/>
          <w:sz w:val="18"/>
        </w:rPr>
        <w:t xml:space="preserve"> for SCG Selective Activation:</w:t>
      </w:r>
    </w:p>
    <w:p w:rsidR="003B150F" w:rsidRPr="0053356C" w:rsidRDefault="003B150F" w:rsidP="003B150F">
      <w:pPr>
        <w:ind w:firstLineChars="100" w:firstLine="181"/>
        <w:rPr>
          <w:rFonts w:ascii="Calibri" w:hAnsi="Calibri" w:cs="Calibri"/>
          <w:b/>
          <w:color w:val="008000"/>
          <w:sz w:val="18"/>
        </w:rPr>
      </w:pPr>
      <w:r w:rsidRPr="0053356C">
        <w:rPr>
          <w:rFonts w:ascii="Calibri" w:hAnsi="Calibri" w:cs="Calibri"/>
          <w:b/>
          <w:color w:val="008000"/>
          <w:sz w:val="18"/>
        </w:rPr>
        <w:t>- SN Modification Request/ SN Modification Request Acknowledge</w:t>
      </w:r>
    </w:p>
    <w:p w:rsidR="003B150F" w:rsidRPr="0053356C" w:rsidRDefault="003B150F" w:rsidP="003B150F">
      <w:pPr>
        <w:ind w:firstLineChars="100" w:firstLine="181"/>
        <w:rPr>
          <w:rFonts w:ascii="Calibri" w:hAnsi="Calibri" w:cs="Calibri"/>
          <w:b/>
          <w:color w:val="008000"/>
          <w:sz w:val="18"/>
        </w:rPr>
      </w:pPr>
      <w:r w:rsidRPr="0053356C">
        <w:rPr>
          <w:rFonts w:ascii="Calibri" w:hAnsi="Calibri" w:cs="Calibri"/>
          <w:b/>
          <w:color w:val="008000"/>
          <w:sz w:val="18"/>
        </w:rPr>
        <w:t>- SN Modification Required/ SN Modification Confirm</w:t>
      </w:r>
    </w:p>
    <w:p w:rsidR="003B150F" w:rsidRPr="0053356C" w:rsidRDefault="003B150F" w:rsidP="003B150F">
      <w:pPr>
        <w:ind w:firstLineChars="100" w:firstLine="181"/>
        <w:rPr>
          <w:rFonts w:ascii="Calibri" w:hAnsi="Calibri" w:cs="Calibri"/>
          <w:b/>
          <w:color w:val="008000"/>
          <w:sz w:val="18"/>
        </w:rPr>
      </w:pPr>
      <w:r w:rsidRPr="0053356C">
        <w:rPr>
          <w:rFonts w:ascii="Calibri" w:hAnsi="Calibri" w:cs="Calibri"/>
          <w:b/>
          <w:color w:val="008000"/>
          <w:sz w:val="18"/>
        </w:rPr>
        <w:t xml:space="preserve">- Conditional </w:t>
      </w:r>
      <w:proofErr w:type="spellStart"/>
      <w:r w:rsidRPr="0053356C">
        <w:rPr>
          <w:rFonts w:ascii="Calibri" w:hAnsi="Calibri" w:cs="Calibri"/>
          <w:b/>
          <w:color w:val="008000"/>
          <w:sz w:val="18"/>
        </w:rPr>
        <w:t>PSCell</w:t>
      </w:r>
      <w:proofErr w:type="spellEnd"/>
      <w:r w:rsidRPr="0053356C">
        <w:rPr>
          <w:rFonts w:ascii="Calibri" w:hAnsi="Calibri" w:cs="Calibri"/>
          <w:b/>
          <w:color w:val="008000"/>
          <w:sz w:val="18"/>
        </w:rPr>
        <w:t xml:space="preserve"> Change Cancel</w:t>
      </w:r>
    </w:p>
    <w:p w:rsidR="003B150F" w:rsidRPr="0053356C" w:rsidRDefault="003B150F" w:rsidP="003B150F">
      <w:pPr>
        <w:ind w:firstLineChars="100" w:firstLine="181"/>
        <w:rPr>
          <w:rFonts w:ascii="Calibri" w:hAnsi="Calibri" w:cs="Calibri"/>
          <w:b/>
          <w:color w:val="008000"/>
          <w:sz w:val="18"/>
        </w:rPr>
      </w:pPr>
      <w:r w:rsidRPr="0053356C">
        <w:rPr>
          <w:rFonts w:ascii="Calibri" w:hAnsi="Calibri" w:cs="Calibri"/>
          <w:b/>
          <w:color w:val="008000"/>
          <w:sz w:val="18"/>
        </w:rPr>
        <w:t>- SN Change Required/ SN Change Confirm</w:t>
      </w:r>
    </w:p>
    <w:p w:rsidR="003B150F" w:rsidRPr="0053356C" w:rsidRDefault="003B150F" w:rsidP="003B150F">
      <w:pPr>
        <w:ind w:firstLineChars="100" w:firstLine="181"/>
        <w:rPr>
          <w:rFonts w:ascii="Calibri" w:hAnsi="Calibri" w:cs="Calibri"/>
          <w:b/>
          <w:color w:val="008000"/>
          <w:sz w:val="18"/>
        </w:rPr>
      </w:pPr>
      <w:r w:rsidRPr="0053356C">
        <w:rPr>
          <w:rFonts w:ascii="Calibri" w:hAnsi="Calibri" w:cs="Calibri"/>
          <w:b/>
          <w:color w:val="008000"/>
          <w:sz w:val="18"/>
        </w:rPr>
        <w:t>- SN Release Request / SN Release Request Acknowledge</w:t>
      </w:r>
    </w:p>
    <w:p w:rsidR="003B150F" w:rsidRPr="0053356C" w:rsidRDefault="003B150F" w:rsidP="003B150F">
      <w:pPr>
        <w:rPr>
          <w:rFonts w:ascii="Calibri" w:hAnsi="Calibri" w:cs="Calibri"/>
          <w:b/>
          <w:color w:val="008000"/>
          <w:sz w:val="18"/>
        </w:rPr>
      </w:pPr>
      <w:r w:rsidRPr="0053356C">
        <w:rPr>
          <w:rFonts w:ascii="Calibri" w:hAnsi="Calibri" w:cs="Calibri"/>
          <w:b/>
          <w:color w:val="008000"/>
          <w:sz w:val="18"/>
        </w:rPr>
        <w:t xml:space="preserve">RAN3 eliminates the option for UPF-based data forwarding thus assuming that the number of </w:t>
      </w:r>
      <w:proofErr w:type="spellStart"/>
      <w:r w:rsidRPr="0053356C">
        <w:rPr>
          <w:rFonts w:ascii="Calibri" w:hAnsi="Calibri" w:cs="Calibri"/>
          <w:b/>
          <w:color w:val="008000"/>
          <w:sz w:val="18"/>
        </w:rPr>
        <w:t>PSCell</w:t>
      </w:r>
      <w:proofErr w:type="spellEnd"/>
      <w:r w:rsidRPr="0053356C">
        <w:rPr>
          <w:rFonts w:ascii="Calibri" w:hAnsi="Calibri" w:cs="Calibri"/>
          <w:b/>
          <w:color w:val="008000"/>
          <w:sz w:val="18"/>
        </w:rPr>
        <w:t xml:space="preserve"> prepared for Selective Activation will be limited and the serving </w:t>
      </w:r>
      <w:proofErr w:type="spellStart"/>
      <w:r w:rsidRPr="0053356C">
        <w:rPr>
          <w:rFonts w:ascii="Calibri" w:hAnsi="Calibri" w:cs="Calibri"/>
          <w:b/>
          <w:color w:val="008000"/>
          <w:sz w:val="18"/>
        </w:rPr>
        <w:t>PSCell</w:t>
      </w:r>
      <w:proofErr w:type="spellEnd"/>
      <w:r w:rsidRPr="0053356C">
        <w:rPr>
          <w:rFonts w:ascii="Calibri" w:hAnsi="Calibri" w:cs="Calibri"/>
          <w:b/>
          <w:color w:val="008000"/>
          <w:sz w:val="18"/>
        </w:rPr>
        <w:t xml:space="preserve"> will not change too often.</w:t>
      </w:r>
    </w:p>
    <w:p w:rsidR="003B150F" w:rsidRPr="0053356C" w:rsidRDefault="003B150F" w:rsidP="003B150F">
      <w:pPr>
        <w:rPr>
          <w:rFonts w:ascii="Calibri" w:hAnsi="Calibri" w:cs="Calibri"/>
          <w:b/>
          <w:color w:val="008000"/>
          <w:sz w:val="18"/>
        </w:rPr>
      </w:pPr>
      <w:r w:rsidRPr="0053356C">
        <w:rPr>
          <w:rFonts w:ascii="Calibri" w:hAnsi="Calibri" w:cs="Calibri"/>
          <w:b/>
          <w:color w:val="008000"/>
          <w:sz w:val="18"/>
        </w:rPr>
        <w:t xml:space="preserve">Reuse the </w:t>
      </w:r>
      <w:proofErr w:type="spellStart"/>
      <w:r w:rsidRPr="0053356C">
        <w:rPr>
          <w:rFonts w:ascii="Calibri" w:hAnsi="Calibri" w:cs="Calibri"/>
          <w:b/>
          <w:color w:val="008000"/>
          <w:sz w:val="18"/>
        </w:rPr>
        <w:t>Xn</w:t>
      </w:r>
      <w:proofErr w:type="spellEnd"/>
      <w:r w:rsidRPr="0053356C">
        <w:rPr>
          <w:rFonts w:ascii="Calibri" w:hAnsi="Calibri" w:cs="Calibri"/>
          <w:b/>
          <w:color w:val="008000"/>
          <w:sz w:val="18"/>
        </w:rPr>
        <w:t xml:space="preserve">-U Address Indication message and the Early Status Transfer message to support early data forwarding for SCG Selective Activation. </w:t>
      </w:r>
      <w:r>
        <w:rPr>
          <w:rFonts w:ascii="Calibri" w:hAnsi="Calibri" w:cs="Calibri"/>
          <w:b/>
          <w:color w:val="0000FF"/>
          <w:sz w:val="18"/>
        </w:rPr>
        <w:t xml:space="preserve">FFS on enhancement and FFS when to use these two messages. </w:t>
      </w:r>
    </w:p>
    <w:p w:rsidR="003B150F" w:rsidRPr="0053356C" w:rsidRDefault="003B150F" w:rsidP="007640E5">
      <w:pPr>
        <w:numPr>
          <w:ilvl w:val="0"/>
          <w:numId w:val="12"/>
        </w:numPr>
        <w:spacing w:before="100" w:beforeAutospacing="1" w:after="120"/>
        <w:rPr>
          <w:rFonts w:ascii="Calibri" w:hAnsi="Calibri" w:cs="Calibri"/>
          <w:b/>
          <w:color w:val="0000FF"/>
          <w:sz w:val="18"/>
        </w:rPr>
      </w:pPr>
      <w:r w:rsidRPr="0053356C">
        <w:rPr>
          <w:rFonts w:ascii="Calibri" w:hAnsi="Calibri" w:cs="Calibri"/>
          <w:b/>
          <w:color w:val="0000FF"/>
          <w:sz w:val="18"/>
        </w:rPr>
        <w:t>FFS how to indicate whether the associated SCG configuration is a delta with respect to the reference SCG configuration in the S-NODE ADDITION REQUEST ACKNOWLEDGE message.</w:t>
      </w:r>
    </w:p>
    <w:p w:rsidR="003B150F" w:rsidRPr="0053356C" w:rsidRDefault="003B150F" w:rsidP="007640E5">
      <w:pPr>
        <w:numPr>
          <w:ilvl w:val="0"/>
          <w:numId w:val="12"/>
        </w:numPr>
        <w:spacing w:before="100" w:beforeAutospacing="1" w:after="120"/>
        <w:rPr>
          <w:rFonts w:ascii="Calibri" w:hAnsi="Calibri" w:cs="Calibri"/>
          <w:b/>
          <w:color w:val="0000FF"/>
          <w:sz w:val="18"/>
        </w:rPr>
      </w:pPr>
      <w:r w:rsidRPr="0053356C">
        <w:rPr>
          <w:rFonts w:ascii="Calibri" w:hAnsi="Calibri" w:cs="Calibri"/>
          <w:b/>
          <w:color w:val="0000FF"/>
          <w:sz w:val="18"/>
        </w:rPr>
        <w:t>FFS whether to introduce a new indicator in the S-NODE CHANGE REQUIRED message, S-NODE CHANGE CONFIRM message for SN initiated inter-SN selective activation,</w:t>
      </w:r>
    </w:p>
    <w:p w:rsidR="003B150F" w:rsidRPr="0053356C" w:rsidRDefault="003B150F" w:rsidP="007640E5">
      <w:pPr>
        <w:numPr>
          <w:ilvl w:val="0"/>
          <w:numId w:val="12"/>
        </w:numPr>
        <w:spacing w:before="100" w:beforeAutospacing="1" w:after="120"/>
        <w:rPr>
          <w:rFonts w:ascii="Calibri" w:hAnsi="Calibri" w:cs="Calibri"/>
          <w:b/>
          <w:color w:val="0000FF"/>
          <w:sz w:val="18"/>
        </w:rPr>
      </w:pPr>
      <w:r w:rsidRPr="0053356C">
        <w:rPr>
          <w:rFonts w:ascii="Calibri" w:hAnsi="Calibri" w:cs="Calibri"/>
          <w:b/>
          <w:color w:val="0000FF"/>
          <w:sz w:val="18"/>
        </w:rPr>
        <w:t>FFS whether to introduce a new indicator in the S-NODE MODIFICATION REQUIRED message for intra-SN selective activation.</w:t>
      </w:r>
    </w:p>
    <w:p w:rsidR="003B150F" w:rsidRPr="0053356C" w:rsidRDefault="003B150F" w:rsidP="007640E5">
      <w:pPr>
        <w:numPr>
          <w:ilvl w:val="0"/>
          <w:numId w:val="12"/>
        </w:numPr>
        <w:spacing w:before="100" w:beforeAutospacing="1" w:after="120"/>
        <w:rPr>
          <w:rFonts w:ascii="Calibri" w:hAnsi="Calibri" w:cs="Calibri"/>
          <w:b/>
          <w:color w:val="0000FF"/>
          <w:sz w:val="18"/>
        </w:rPr>
      </w:pPr>
      <w:r w:rsidRPr="0053356C">
        <w:rPr>
          <w:rFonts w:ascii="Calibri" w:hAnsi="Calibri" w:cs="Calibri"/>
          <w:b/>
          <w:color w:val="0000FF"/>
          <w:sz w:val="18"/>
        </w:rPr>
        <w:t>FFS whether to introduce a new indicator in the UE CONTEXT SETUP REQUEST message and the UE CONTEXT MODIFICATION REQUEST message to indicate that the request is for selective activation.</w:t>
      </w:r>
    </w:p>
    <w:p w:rsidR="003B150F" w:rsidRPr="003B150F" w:rsidRDefault="003B150F" w:rsidP="007640E5">
      <w:pPr>
        <w:numPr>
          <w:ilvl w:val="0"/>
          <w:numId w:val="12"/>
        </w:numPr>
        <w:spacing w:before="100" w:beforeAutospacing="1" w:after="120"/>
        <w:rPr>
          <w:rFonts w:ascii="Calibri" w:hAnsi="Calibri" w:cs="Calibri"/>
          <w:color w:val="000000"/>
          <w:sz w:val="18"/>
        </w:rPr>
      </w:pPr>
      <w:r w:rsidRPr="0053356C">
        <w:rPr>
          <w:rFonts w:ascii="Calibri" w:hAnsi="Calibri" w:cs="Calibri"/>
          <w:b/>
          <w:color w:val="0000FF"/>
          <w:sz w:val="18"/>
        </w:rPr>
        <w:lastRenderedPageBreak/>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bookmarkStart w:id="1" w:name="OLE_LINK1"/>
      <w:bookmarkStart w:id="2" w:name="OLE_LINK2"/>
    </w:p>
    <w:p w:rsidR="003B150F" w:rsidRPr="003B150F" w:rsidRDefault="002D02E9" w:rsidP="003B150F">
      <w:pPr>
        <w:spacing w:before="100" w:beforeAutospacing="1" w:after="120"/>
        <w:rPr>
          <w:rFonts w:ascii="Calibri" w:hAnsi="Calibri" w:cs="Calibri"/>
          <w:color w:val="000000"/>
          <w:sz w:val="18"/>
        </w:rPr>
      </w:pPr>
      <w:r>
        <w:rPr>
          <w:bCs/>
        </w:rPr>
        <w:t>For the identified FFSs, t</w:t>
      </w:r>
      <w:r w:rsidR="003B150F" w:rsidRPr="003B150F">
        <w:rPr>
          <w:bCs/>
        </w:rPr>
        <w:t>his paper presents further analysis and corresponding proposals.</w:t>
      </w:r>
    </w:p>
    <w:p w:rsidR="00006AA0" w:rsidRDefault="00EE4CE5"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60EFA" w:rsidRDefault="00EE4CE5" w:rsidP="00760EFA">
      <w:pPr>
        <w:pStyle w:val="Heading2"/>
        <w:spacing w:after="240"/>
        <w:ind w:left="0" w:firstLine="0"/>
      </w:pPr>
      <w:r>
        <w:t>2</w:t>
      </w:r>
      <w:r w:rsidR="00760EFA" w:rsidRPr="00935FA2">
        <w:t>.1</w:t>
      </w:r>
      <w:r w:rsidR="00760EFA">
        <w:t xml:space="preserve"> </w:t>
      </w:r>
      <w:proofErr w:type="spellStart"/>
      <w:r w:rsidR="00760EFA">
        <w:t>XnAP</w:t>
      </w:r>
      <w:proofErr w:type="spellEnd"/>
      <w:r w:rsidR="00760EFA">
        <w:t xml:space="preserve"> aspect</w:t>
      </w:r>
    </w:p>
    <w:p w:rsidR="00971D5C" w:rsidRPr="00C4238B" w:rsidRDefault="00971D5C" w:rsidP="00971D5C">
      <w:pPr>
        <w:rPr>
          <w:rFonts w:eastAsia="宋体"/>
          <w:lang w:eastAsia="zh-CN"/>
        </w:rPr>
      </w:pPr>
      <w:r w:rsidRPr="00C4238B">
        <w:rPr>
          <w:rFonts w:eastAsia="宋体"/>
          <w:lang w:eastAsia="zh-CN"/>
        </w:rPr>
        <w:t xml:space="preserve">RAN2 </w:t>
      </w:r>
      <w:r>
        <w:rPr>
          <w:rFonts w:eastAsia="宋体"/>
          <w:lang w:eastAsia="zh-CN"/>
        </w:rPr>
        <w:t xml:space="preserve">agreed </w:t>
      </w:r>
      <w:r w:rsidRPr="00C4238B">
        <w:rPr>
          <w:rFonts w:eastAsia="宋体"/>
          <w:lang w:eastAsia="zh-CN"/>
        </w:rPr>
        <w:t>to support the following scenarios of SCG selective activation:</w:t>
      </w:r>
    </w:p>
    <w:p w:rsidR="00971D5C" w:rsidRPr="00C4238B" w:rsidRDefault="00971D5C" w:rsidP="007640E5">
      <w:pPr>
        <w:pStyle w:val="ListParagraph"/>
        <w:numPr>
          <w:ilvl w:val="0"/>
          <w:numId w:val="13"/>
        </w:numPr>
        <w:overflowPunct w:val="0"/>
        <w:autoSpaceDE w:val="0"/>
        <w:autoSpaceDN w:val="0"/>
        <w:adjustRightInd w:val="0"/>
        <w:contextualSpacing w:val="0"/>
        <w:textAlignment w:val="baseline"/>
        <w:rPr>
          <w:rFonts w:eastAsia="宋体"/>
          <w:lang w:eastAsia="zh-CN"/>
        </w:rPr>
      </w:pPr>
      <w:r w:rsidRPr="00C4238B">
        <w:rPr>
          <w:rFonts w:eastAsia="宋体"/>
          <w:lang w:eastAsia="zh-CN"/>
        </w:rPr>
        <w:t>SN initiated intra-SN SCG selective activation</w:t>
      </w:r>
    </w:p>
    <w:p w:rsidR="00971D5C" w:rsidRPr="00C4238B" w:rsidRDefault="00971D5C" w:rsidP="007640E5">
      <w:pPr>
        <w:pStyle w:val="ListParagraph"/>
        <w:numPr>
          <w:ilvl w:val="0"/>
          <w:numId w:val="13"/>
        </w:numPr>
        <w:overflowPunct w:val="0"/>
        <w:autoSpaceDE w:val="0"/>
        <w:autoSpaceDN w:val="0"/>
        <w:adjustRightInd w:val="0"/>
        <w:contextualSpacing w:val="0"/>
        <w:textAlignment w:val="baseline"/>
        <w:rPr>
          <w:rFonts w:eastAsia="宋体"/>
          <w:lang w:eastAsia="zh-CN"/>
        </w:rPr>
      </w:pPr>
      <w:r w:rsidRPr="00C4238B">
        <w:rPr>
          <w:rFonts w:eastAsia="宋体"/>
          <w:lang w:eastAsia="zh-CN"/>
        </w:rPr>
        <w:t>MN initiated inter-SN SCG selective activation</w:t>
      </w:r>
    </w:p>
    <w:p w:rsidR="00D14A59" w:rsidRPr="00D14A59" w:rsidRDefault="00971D5C" w:rsidP="007640E5">
      <w:pPr>
        <w:pStyle w:val="ListParagraph"/>
        <w:numPr>
          <w:ilvl w:val="0"/>
          <w:numId w:val="13"/>
        </w:numPr>
        <w:overflowPunct w:val="0"/>
        <w:autoSpaceDE w:val="0"/>
        <w:autoSpaceDN w:val="0"/>
        <w:adjustRightInd w:val="0"/>
        <w:contextualSpacing w:val="0"/>
        <w:textAlignment w:val="baseline"/>
        <w:rPr>
          <w:rFonts w:eastAsia="宋体"/>
          <w:lang w:eastAsia="zh-CN"/>
        </w:rPr>
      </w:pPr>
      <w:r w:rsidRPr="00C4238B">
        <w:rPr>
          <w:rFonts w:eastAsia="宋体"/>
          <w:lang w:eastAsia="zh-CN"/>
        </w:rPr>
        <w:t xml:space="preserve">SN initiated inter-SN SCG selective activation </w:t>
      </w:r>
    </w:p>
    <w:p w:rsidR="006A0E8C" w:rsidRDefault="006A0E8C" w:rsidP="006A0E8C">
      <w:pPr>
        <w:rPr>
          <w:rFonts w:eastAsia="宋体"/>
          <w:lang w:eastAsia="zh-CN"/>
        </w:rPr>
      </w:pPr>
      <w:r>
        <w:rPr>
          <w:rFonts w:eastAsia="宋体" w:hint="eastAsia"/>
          <w:lang w:eastAsia="zh-CN"/>
        </w:rPr>
        <w:t>T</w:t>
      </w:r>
      <w:r>
        <w:rPr>
          <w:rFonts w:eastAsia="宋体"/>
          <w:lang w:eastAsia="zh-CN"/>
        </w:rPr>
        <w:t xml:space="preserve">o notify the T-SNs that </w:t>
      </w:r>
      <w:r w:rsidRPr="001E3FBC">
        <w:rPr>
          <w:rFonts w:eastAsia="宋体"/>
          <w:lang w:eastAsia="zh-CN"/>
        </w:rPr>
        <w:t>the request is for Selective Activation</w:t>
      </w:r>
      <w:r>
        <w:rPr>
          <w:rFonts w:eastAsia="宋体"/>
          <w:lang w:eastAsia="zh-CN"/>
        </w:rPr>
        <w:t>, RAN3 in the last two meeting has agreed to add the indicator in the SN Addition Request message and the format of the indicatio</w:t>
      </w:r>
      <w:r w:rsidR="00D14A59">
        <w:rPr>
          <w:rFonts w:eastAsia="宋体"/>
          <w:lang w:eastAsia="zh-CN"/>
        </w:rPr>
        <w:t>n needs to be revisited based on RAN2 progress. RAN2 has not confirmed whether or not to support the coexistence of Rel-17 CPAC and Rel-18 selective activation</w:t>
      </w:r>
      <w:r>
        <w:rPr>
          <w:rFonts w:eastAsia="宋体"/>
          <w:lang w:eastAsia="zh-CN"/>
        </w:rPr>
        <w:t>.</w:t>
      </w:r>
      <w:r w:rsidR="00D14A59">
        <w:rPr>
          <w:rFonts w:eastAsia="宋体"/>
          <w:lang w:eastAsia="zh-CN"/>
        </w:rPr>
        <w:t xml:space="preserve"> Besides, RAN2 is now discussing the renaming of selective activation, which also impacts the naming of the indicator. </w:t>
      </w:r>
      <w:r>
        <w:rPr>
          <w:rFonts w:eastAsia="宋体"/>
          <w:lang w:eastAsia="zh-CN"/>
        </w:rPr>
        <w:t xml:space="preserve">To support SN initiated inter-SN </w:t>
      </w:r>
      <w:r w:rsidRPr="00C4238B">
        <w:rPr>
          <w:rFonts w:eastAsia="宋体" w:hint="eastAsia"/>
          <w:lang w:eastAsia="zh-CN"/>
        </w:rPr>
        <w:t>SCG</w:t>
      </w:r>
      <w:r w:rsidRPr="00C4238B">
        <w:rPr>
          <w:rFonts w:eastAsia="宋体"/>
          <w:lang w:eastAsia="zh-CN"/>
        </w:rPr>
        <w:t xml:space="preserve"> </w:t>
      </w:r>
      <w:r w:rsidRPr="00C4238B">
        <w:rPr>
          <w:rFonts w:eastAsia="宋体" w:hint="eastAsia"/>
          <w:lang w:eastAsia="zh-CN"/>
        </w:rPr>
        <w:t>selective</w:t>
      </w:r>
      <w:r w:rsidRPr="00C4238B">
        <w:rPr>
          <w:rFonts w:eastAsia="宋体"/>
          <w:lang w:eastAsia="zh-CN"/>
        </w:rPr>
        <w:t xml:space="preserve"> </w:t>
      </w:r>
      <w:r w:rsidRPr="00C4238B">
        <w:rPr>
          <w:rFonts w:eastAsia="宋体" w:hint="eastAsia"/>
          <w:lang w:eastAsia="zh-CN"/>
        </w:rPr>
        <w:t>activation</w:t>
      </w:r>
      <w:r>
        <w:rPr>
          <w:rFonts w:eastAsia="宋体"/>
          <w:lang w:eastAsia="zh-CN"/>
        </w:rPr>
        <w:t xml:space="preserve">, it is also needed to introduce the </w:t>
      </w:r>
      <w:r w:rsidR="00565318" w:rsidRPr="00D14A59">
        <w:rPr>
          <w:rFonts w:eastAsia="宋体"/>
          <w:lang w:eastAsia="zh-CN"/>
        </w:rPr>
        <w:t xml:space="preserve">indicator </w:t>
      </w:r>
      <w:r>
        <w:rPr>
          <w:rFonts w:eastAsia="宋体"/>
          <w:lang w:eastAsia="zh-CN"/>
        </w:rPr>
        <w:t xml:space="preserve">in the </w:t>
      </w:r>
      <w:proofErr w:type="spellStart"/>
      <w:r>
        <w:rPr>
          <w:rFonts w:eastAsia="宋体"/>
          <w:lang w:eastAsia="zh-CN"/>
        </w:rPr>
        <w:t>XnAP</w:t>
      </w:r>
      <w:proofErr w:type="spellEnd"/>
      <w:r>
        <w:rPr>
          <w:rFonts w:eastAsia="宋体"/>
          <w:lang w:eastAsia="zh-CN"/>
        </w:rPr>
        <w:t xml:space="preserve">: </w:t>
      </w:r>
      <w:r w:rsidRPr="00D14A59">
        <w:rPr>
          <w:rFonts w:eastAsia="宋体"/>
          <w:lang w:eastAsia="zh-CN"/>
        </w:rPr>
        <w:t>S-NODE CHANGE REQUIRED message</w:t>
      </w:r>
      <w:r w:rsidR="00565318" w:rsidRPr="00D14A59">
        <w:rPr>
          <w:rFonts w:eastAsia="宋体"/>
          <w:lang w:eastAsia="zh-CN"/>
        </w:rPr>
        <w:t xml:space="preserve"> to notify MN </w:t>
      </w:r>
      <w:r w:rsidR="00565318" w:rsidRPr="00D14A59">
        <w:rPr>
          <w:rFonts w:eastAsia="宋体" w:hint="eastAsia"/>
          <w:lang w:eastAsia="zh-CN"/>
        </w:rPr>
        <w:t>of</w:t>
      </w:r>
      <w:r w:rsidR="00565318" w:rsidRPr="00D14A59">
        <w:rPr>
          <w:rFonts w:eastAsia="宋体"/>
          <w:lang w:eastAsia="zh-CN"/>
        </w:rPr>
        <w:t xml:space="preserve"> that the request is for Selective Activation. However, whether to </w:t>
      </w:r>
      <w:r w:rsidRPr="00D14A59">
        <w:rPr>
          <w:rFonts w:eastAsia="宋体"/>
          <w:lang w:eastAsia="zh-CN"/>
        </w:rPr>
        <w:t xml:space="preserve">introduce </w:t>
      </w:r>
      <w:bookmarkStart w:id="3" w:name="_Hlk131693707"/>
      <w:r w:rsidR="005467F9" w:rsidRPr="00D14A59">
        <w:rPr>
          <w:rFonts w:eastAsia="宋体"/>
          <w:lang w:eastAsia="zh-CN"/>
        </w:rPr>
        <w:t>a</w:t>
      </w:r>
      <w:r w:rsidR="00565318" w:rsidRPr="00D14A59">
        <w:rPr>
          <w:rFonts w:eastAsia="宋体"/>
          <w:lang w:eastAsia="zh-CN"/>
        </w:rPr>
        <w:t xml:space="preserve"> </w:t>
      </w:r>
      <w:r w:rsidR="00E20BF0">
        <w:rPr>
          <w:rFonts w:eastAsia="宋体"/>
          <w:lang w:eastAsia="zh-CN"/>
        </w:rPr>
        <w:t xml:space="preserve">new </w:t>
      </w:r>
      <w:r w:rsidR="00565318" w:rsidRPr="00D14A59">
        <w:rPr>
          <w:rFonts w:eastAsia="宋体"/>
          <w:lang w:eastAsia="zh-CN"/>
        </w:rPr>
        <w:t xml:space="preserve">indicator in the </w:t>
      </w:r>
      <w:r w:rsidRPr="00D14A59">
        <w:rPr>
          <w:rFonts w:eastAsia="宋体"/>
          <w:lang w:eastAsia="zh-CN"/>
        </w:rPr>
        <w:t>S-NODE CHANGE CONFIRM message</w:t>
      </w:r>
      <w:bookmarkEnd w:id="3"/>
      <w:r w:rsidR="00565318">
        <w:rPr>
          <w:rFonts w:eastAsia="宋体"/>
          <w:lang w:eastAsia="zh-CN"/>
        </w:rPr>
        <w:t xml:space="preserve"> is </w:t>
      </w:r>
      <w:r w:rsidR="00903889">
        <w:rPr>
          <w:rFonts w:eastAsia="宋体"/>
          <w:lang w:eastAsia="zh-CN"/>
        </w:rPr>
        <w:t xml:space="preserve">also </w:t>
      </w:r>
      <w:r w:rsidR="00565318">
        <w:rPr>
          <w:rFonts w:eastAsia="宋体"/>
          <w:lang w:eastAsia="zh-CN"/>
        </w:rPr>
        <w:t xml:space="preserve">dependent on RAN2’s decision on whether to support </w:t>
      </w:r>
      <w:r w:rsidR="00D14A59">
        <w:rPr>
          <w:rFonts w:eastAsia="宋体"/>
          <w:lang w:eastAsia="zh-CN"/>
        </w:rPr>
        <w:t xml:space="preserve">the coexistence of </w:t>
      </w:r>
      <w:r w:rsidR="00565318">
        <w:rPr>
          <w:rFonts w:eastAsia="宋体"/>
          <w:lang w:eastAsia="zh-CN"/>
        </w:rPr>
        <w:t>Rel-17 CPAC and Rel-18 selective activation</w:t>
      </w:r>
      <w:r w:rsidR="00D14A59">
        <w:rPr>
          <w:rFonts w:eastAsia="宋体"/>
          <w:lang w:eastAsia="zh-CN"/>
        </w:rPr>
        <w:t xml:space="preserve"> or not. If the coexistence is not supported, then </w:t>
      </w:r>
      <w:r w:rsidR="00903889">
        <w:rPr>
          <w:rFonts w:eastAsia="宋体"/>
          <w:lang w:eastAsia="zh-CN"/>
        </w:rPr>
        <w:t xml:space="preserve">the existing </w:t>
      </w:r>
      <w:r w:rsidR="00903889" w:rsidRPr="005467F9">
        <w:rPr>
          <w:rFonts w:eastAsia="宋体"/>
          <w:i/>
          <w:lang w:eastAsia="zh-CN"/>
        </w:rPr>
        <w:t xml:space="preserve">Conditional </w:t>
      </w:r>
      <w:proofErr w:type="spellStart"/>
      <w:r w:rsidR="00903889" w:rsidRPr="005467F9">
        <w:rPr>
          <w:rFonts w:eastAsia="宋体"/>
          <w:i/>
          <w:lang w:eastAsia="zh-CN"/>
        </w:rPr>
        <w:t>PSCell</w:t>
      </w:r>
      <w:proofErr w:type="spellEnd"/>
      <w:r w:rsidR="00903889" w:rsidRPr="005467F9">
        <w:rPr>
          <w:rFonts w:eastAsia="宋体"/>
          <w:i/>
          <w:lang w:eastAsia="zh-CN"/>
        </w:rPr>
        <w:t xml:space="preserve"> Change Information Confirm</w:t>
      </w:r>
      <w:r w:rsidR="00903889">
        <w:rPr>
          <w:rFonts w:eastAsia="宋体"/>
          <w:lang w:eastAsia="zh-CN"/>
        </w:rPr>
        <w:t xml:space="preserve"> IE in</w:t>
      </w:r>
      <w:r w:rsidR="00D14A59">
        <w:rPr>
          <w:rFonts w:eastAsia="宋体"/>
          <w:lang w:eastAsia="zh-CN"/>
        </w:rPr>
        <w:t xml:space="preserve"> the </w:t>
      </w:r>
      <w:r w:rsidR="00D14A59" w:rsidRPr="00D14A59">
        <w:rPr>
          <w:rFonts w:eastAsia="宋体"/>
          <w:lang w:eastAsia="zh-CN"/>
        </w:rPr>
        <w:t>S-NODE CHANGE CONFIRM message</w:t>
      </w:r>
      <w:r w:rsidR="00903889">
        <w:rPr>
          <w:rFonts w:eastAsia="宋体"/>
          <w:lang w:eastAsia="zh-CN"/>
        </w:rPr>
        <w:t xml:space="preserve"> can be reused</w:t>
      </w:r>
      <w:r w:rsidR="00D14A59">
        <w:rPr>
          <w:rFonts w:eastAsia="宋体"/>
          <w:lang w:eastAsia="zh-CN"/>
        </w:rPr>
        <w:t>.</w:t>
      </w:r>
    </w:p>
    <w:p w:rsidR="00D14A59" w:rsidRPr="007640E5" w:rsidRDefault="00D14A59" w:rsidP="006A0E8C">
      <w:pPr>
        <w:rPr>
          <w:rFonts w:eastAsia="宋体"/>
          <w:u w:val="single"/>
          <w:lang w:eastAsia="zh-CN"/>
        </w:rPr>
      </w:pPr>
      <w:r w:rsidRPr="007640E5">
        <w:rPr>
          <w:rFonts w:eastAsia="宋体" w:hint="eastAsia"/>
          <w:u w:val="single"/>
          <w:lang w:eastAsia="zh-CN"/>
        </w:rPr>
        <w:t>O</w:t>
      </w:r>
      <w:r w:rsidRPr="007640E5">
        <w:rPr>
          <w:rFonts w:eastAsia="宋体"/>
          <w:u w:val="single"/>
          <w:lang w:eastAsia="zh-CN"/>
        </w:rPr>
        <w:t>bservation 1: The naming of indicator</w:t>
      </w:r>
      <w:r w:rsidR="008949F5" w:rsidRPr="007640E5">
        <w:rPr>
          <w:rFonts w:eastAsia="宋体"/>
          <w:u w:val="single"/>
          <w:lang w:eastAsia="zh-CN"/>
        </w:rPr>
        <w:t xml:space="preserve"> </w:t>
      </w:r>
      <w:r w:rsidRPr="007640E5">
        <w:rPr>
          <w:rFonts w:eastAsia="宋体"/>
          <w:u w:val="single"/>
          <w:lang w:eastAsia="zh-CN"/>
        </w:rPr>
        <w:t>for selective activation is pending on RAN2’s discussion on renaming of selective activation.</w:t>
      </w:r>
    </w:p>
    <w:p w:rsidR="00D14A59" w:rsidRPr="007640E5" w:rsidRDefault="00903889" w:rsidP="00D14A59">
      <w:pPr>
        <w:rPr>
          <w:rFonts w:eastAsia="宋体"/>
          <w:u w:val="single"/>
          <w:lang w:eastAsia="zh-CN"/>
        </w:rPr>
      </w:pPr>
      <w:r w:rsidRPr="007640E5">
        <w:rPr>
          <w:rFonts w:eastAsia="宋体"/>
          <w:u w:val="single"/>
          <w:lang w:eastAsia="zh-CN"/>
        </w:rPr>
        <w:t xml:space="preserve">Observation 2: </w:t>
      </w:r>
      <w:r w:rsidR="001D7938" w:rsidRPr="007640E5">
        <w:rPr>
          <w:rFonts w:eastAsia="宋体"/>
          <w:u w:val="single"/>
          <w:lang w:eastAsia="zh-CN"/>
        </w:rPr>
        <w:t>T</w:t>
      </w:r>
      <w:r w:rsidRPr="007640E5">
        <w:rPr>
          <w:rFonts w:eastAsia="宋体"/>
          <w:u w:val="single"/>
          <w:lang w:eastAsia="zh-CN"/>
        </w:rPr>
        <w:t>he need of a new</w:t>
      </w:r>
      <w:r w:rsidR="00D14A59" w:rsidRPr="007640E5">
        <w:rPr>
          <w:rFonts w:eastAsia="宋体"/>
          <w:u w:val="single"/>
          <w:lang w:eastAsia="zh-CN"/>
        </w:rPr>
        <w:t xml:space="preserve"> indicator in the </w:t>
      </w:r>
      <w:proofErr w:type="spellStart"/>
      <w:r w:rsidR="001D7938" w:rsidRPr="007640E5">
        <w:rPr>
          <w:rFonts w:eastAsia="宋体"/>
          <w:u w:val="single"/>
          <w:lang w:eastAsia="zh-CN"/>
        </w:rPr>
        <w:t>XnAP</w:t>
      </w:r>
      <w:proofErr w:type="spellEnd"/>
      <w:r w:rsidR="001D7938" w:rsidRPr="007640E5">
        <w:rPr>
          <w:rFonts w:eastAsia="宋体"/>
          <w:u w:val="single"/>
          <w:lang w:eastAsia="zh-CN"/>
        </w:rPr>
        <w:t xml:space="preserve">: </w:t>
      </w:r>
      <w:r w:rsidR="00D14A59" w:rsidRPr="007640E5">
        <w:rPr>
          <w:rFonts w:eastAsia="宋体"/>
          <w:u w:val="single"/>
          <w:lang w:eastAsia="zh-CN"/>
        </w:rPr>
        <w:t>S-NODE CHANGE CONFIRM message is dependent on RAN2’s decision on whether to support the coexistence of Rel-17 CPAC and Rel-18 selective activation or not.</w:t>
      </w:r>
    </w:p>
    <w:p w:rsidR="00760EFA" w:rsidRDefault="00D14A59" w:rsidP="00760EFA">
      <w:pPr>
        <w:rPr>
          <w:rFonts w:eastAsia="宋体"/>
          <w:b/>
          <w:lang w:eastAsia="zh-CN"/>
        </w:rPr>
      </w:pPr>
      <w:r>
        <w:rPr>
          <w:rFonts w:eastAsia="宋体"/>
          <w:b/>
          <w:lang w:eastAsia="zh-CN"/>
        </w:rPr>
        <w:t xml:space="preserve">Proposal </w:t>
      </w:r>
      <w:r w:rsidR="00AF07A1">
        <w:rPr>
          <w:rFonts w:eastAsia="宋体"/>
          <w:b/>
          <w:lang w:eastAsia="zh-CN"/>
        </w:rPr>
        <w:t>1</w:t>
      </w:r>
      <w:r>
        <w:rPr>
          <w:rFonts w:eastAsia="宋体"/>
          <w:b/>
          <w:lang w:eastAsia="zh-CN"/>
        </w:rPr>
        <w:t>: I</w:t>
      </w:r>
      <w:r w:rsidRPr="00C25289">
        <w:rPr>
          <w:rFonts w:eastAsia="宋体"/>
          <w:b/>
          <w:lang w:eastAsia="zh-CN"/>
        </w:rPr>
        <w:t xml:space="preserve">ntroduce </w:t>
      </w:r>
      <w:r>
        <w:rPr>
          <w:rFonts w:eastAsia="宋体"/>
          <w:b/>
          <w:lang w:eastAsia="zh-CN"/>
        </w:rPr>
        <w:t>an indicator</w:t>
      </w:r>
      <w:r w:rsidR="00A806AC">
        <w:rPr>
          <w:rFonts w:eastAsia="宋体"/>
          <w:b/>
          <w:lang w:eastAsia="zh-CN"/>
        </w:rPr>
        <w:t xml:space="preserve"> </w:t>
      </w:r>
      <w:r>
        <w:rPr>
          <w:rFonts w:eastAsia="宋体"/>
          <w:b/>
          <w:lang w:eastAsia="zh-CN"/>
        </w:rPr>
        <w:t xml:space="preserve">in </w:t>
      </w:r>
      <w:proofErr w:type="spellStart"/>
      <w:r w:rsidR="001D7938">
        <w:rPr>
          <w:rFonts w:eastAsia="宋体"/>
          <w:b/>
          <w:lang w:eastAsia="zh-CN"/>
        </w:rPr>
        <w:t>XnAP</w:t>
      </w:r>
      <w:proofErr w:type="spellEnd"/>
      <w:r w:rsidR="001D7938">
        <w:rPr>
          <w:rFonts w:eastAsia="宋体"/>
          <w:b/>
          <w:lang w:eastAsia="zh-CN"/>
        </w:rPr>
        <w:t xml:space="preserve">: </w:t>
      </w:r>
      <w:r w:rsidRPr="00D14A59">
        <w:rPr>
          <w:rFonts w:eastAsia="宋体"/>
          <w:b/>
          <w:lang w:eastAsia="zh-CN"/>
        </w:rPr>
        <w:t xml:space="preserve">S-NODE CHANGE REQUIRED message to notify MN </w:t>
      </w:r>
      <w:r w:rsidRPr="00D14A59">
        <w:rPr>
          <w:rFonts w:eastAsia="宋体" w:hint="eastAsia"/>
          <w:b/>
          <w:lang w:eastAsia="zh-CN"/>
        </w:rPr>
        <w:t>of</w:t>
      </w:r>
      <w:r w:rsidRPr="00D14A59">
        <w:rPr>
          <w:rFonts w:eastAsia="宋体"/>
          <w:b/>
          <w:lang w:eastAsia="zh-CN"/>
        </w:rPr>
        <w:t xml:space="preserve"> that the request is for Selective Activation</w:t>
      </w:r>
      <w:r w:rsidR="00457E23">
        <w:rPr>
          <w:rFonts w:eastAsia="宋体" w:hint="eastAsia"/>
          <w:b/>
          <w:lang w:eastAsia="zh-CN"/>
        </w:rPr>
        <w:t>.</w:t>
      </w:r>
    </w:p>
    <w:p w:rsidR="009A0595" w:rsidRDefault="009A0595" w:rsidP="00760EFA">
      <w:r>
        <w:rPr>
          <w:rFonts w:eastAsia="宋体"/>
          <w:lang w:eastAsia="zh-CN"/>
        </w:rPr>
        <w:t xml:space="preserve">the T-SN could generate more than one candidate SCG configuration in a container and send the container to </w:t>
      </w:r>
      <w:r w:rsidR="00AF07A1">
        <w:rPr>
          <w:rFonts w:eastAsia="宋体"/>
          <w:lang w:eastAsia="zh-CN"/>
        </w:rPr>
        <w:t xml:space="preserve">the </w:t>
      </w:r>
      <w:r>
        <w:rPr>
          <w:rFonts w:eastAsia="宋体"/>
          <w:lang w:eastAsia="zh-CN"/>
        </w:rPr>
        <w:t>MN.</w:t>
      </w:r>
      <w:r w:rsidRPr="009A0595">
        <w:rPr>
          <w:rFonts w:eastAsia="宋体"/>
          <w:lang w:eastAsia="zh-CN"/>
        </w:rPr>
        <w:t xml:space="preserve"> </w:t>
      </w:r>
      <w:r w:rsidRPr="009A0595">
        <w:rPr>
          <w:rFonts w:eastAsia="宋体" w:hint="eastAsia"/>
          <w:lang w:eastAsia="zh-CN"/>
        </w:rPr>
        <w:t>S</w:t>
      </w:r>
      <w:r w:rsidRPr="009A0595">
        <w:rPr>
          <w:rFonts w:eastAsia="宋体"/>
          <w:lang w:eastAsia="zh-CN"/>
        </w:rPr>
        <w:t>ince reference configuration is introduced t</w:t>
      </w:r>
      <w:r>
        <w:rPr>
          <w:rFonts w:eastAsia="宋体"/>
          <w:lang w:eastAsia="zh-CN"/>
        </w:rPr>
        <w:t xml:space="preserve">o selective activation, whether the candidate SCG configuration is delta with respect to the SCG reference configuration or not needs to be indicated to MN by the T-SN outside the container. </w:t>
      </w:r>
      <w:r w:rsidR="00DC7FAE">
        <w:rPr>
          <w:rFonts w:eastAsia="宋体"/>
          <w:lang w:eastAsia="zh-CN"/>
        </w:rPr>
        <w:t xml:space="preserve">In legacy procedure, the </w:t>
      </w:r>
      <w:r w:rsidR="00DC7FAE" w:rsidRPr="005467F9">
        <w:rPr>
          <w:rFonts w:eastAsia="宋体"/>
          <w:i/>
          <w:lang w:eastAsia="zh-CN"/>
        </w:rPr>
        <w:t>RRC Config Indication</w:t>
      </w:r>
      <w:r w:rsidR="00DC7FAE">
        <w:rPr>
          <w:rFonts w:eastAsia="宋体"/>
          <w:lang w:eastAsia="zh-CN"/>
        </w:rPr>
        <w:t xml:space="preserve"> IE</w:t>
      </w:r>
      <w:r w:rsidR="00501563">
        <w:rPr>
          <w:rFonts w:eastAsia="宋体"/>
          <w:lang w:eastAsia="zh-CN"/>
        </w:rPr>
        <w:t xml:space="preserve"> </w:t>
      </w:r>
      <w:r w:rsidR="00DC7FAE">
        <w:rPr>
          <w:rFonts w:eastAsia="宋体"/>
          <w:lang w:eastAsia="zh-CN"/>
        </w:rPr>
        <w:t>is used to indicate full config or delta config with respect to the current UE SCG configuration</w:t>
      </w:r>
      <w:r w:rsidR="00501563">
        <w:rPr>
          <w:rFonts w:eastAsia="宋体"/>
          <w:lang w:eastAsia="zh-CN"/>
        </w:rPr>
        <w:t xml:space="preserve"> in the granularity of T-SN.</w:t>
      </w:r>
      <w:r w:rsidR="00AC2EF7">
        <w:rPr>
          <w:rFonts w:eastAsia="宋体"/>
          <w:lang w:eastAsia="zh-CN"/>
        </w:rPr>
        <w:t xml:space="preserve"> However, according to TS 38.473, when CU provide the source cell configuration to DU, the delta configuration is allowed to be prepared by DU. </w:t>
      </w:r>
      <w:r w:rsidR="00C6071A">
        <w:rPr>
          <w:rFonts w:eastAsia="宋体"/>
          <w:lang w:eastAsia="zh-CN"/>
        </w:rPr>
        <w:t xml:space="preserve">If DU decides to generate the full configuration using </w:t>
      </w:r>
      <w:r w:rsidR="00C6071A" w:rsidRPr="00EA5FA7">
        <w:t xml:space="preserve">the </w:t>
      </w:r>
      <w:r w:rsidR="00C6071A" w:rsidRPr="00EA5FA7">
        <w:rPr>
          <w:i/>
        </w:rPr>
        <w:t xml:space="preserve">Full Configuration </w:t>
      </w:r>
      <w:r w:rsidR="00C6071A" w:rsidRPr="00EA5FA7">
        <w:t>IE</w:t>
      </w:r>
      <w:r w:rsidR="00C6071A">
        <w:t xml:space="preserve"> to indicate CU. If some DUs of the T-SN decides to generate the full configuration and some not, it is impossible to indicate it is delta or full configuration associated to each SCG configuration to MN. Therefore, it is proposed to introduce the indicator per candidate SCG configuration in S-NODE ADDITION REQUEST ACKNOWLEDGE message to indicate MN of whether the associated SCG configuration is a delta with respect to reference SCG configuration or not.</w:t>
      </w:r>
    </w:p>
    <w:p w:rsidR="00C6071A" w:rsidRPr="00EE6218" w:rsidRDefault="00C6071A" w:rsidP="00760EFA">
      <w:pPr>
        <w:rPr>
          <w:rFonts w:eastAsia="宋体"/>
          <w:b/>
          <w:lang w:eastAsia="zh-CN"/>
        </w:rPr>
      </w:pPr>
      <w:r>
        <w:rPr>
          <w:rFonts w:eastAsia="宋体"/>
          <w:b/>
          <w:lang w:eastAsia="zh-CN"/>
        </w:rPr>
        <w:t xml:space="preserve">Proposal </w:t>
      </w:r>
      <w:r w:rsidR="00AF07A1">
        <w:rPr>
          <w:rFonts w:eastAsia="宋体"/>
          <w:b/>
          <w:lang w:eastAsia="zh-CN"/>
        </w:rPr>
        <w:t>2</w:t>
      </w:r>
      <w:r>
        <w:rPr>
          <w:rFonts w:eastAsia="宋体"/>
          <w:b/>
          <w:lang w:eastAsia="zh-CN"/>
        </w:rPr>
        <w:t xml:space="preserve">: </w:t>
      </w:r>
      <w:r w:rsidR="00EE6218" w:rsidRPr="00EE6218">
        <w:rPr>
          <w:rFonts w:eastAsia="宋体"/>
          <w:b/>
          <w:lang w:eastAsia="zh-CN"/>
        </w:rPr>
        <w:t xml:space="preserve">Introduce </w:t>
      </w:r>
      <w:r w:rsidR="00B60994">
        <w:rPr>
          <w:rFonts w:eastAsia="宋体"/>
          <w:b/>
          <w:lang w:eastAsia="zh-CN"/>
        </w:rPr>
        <w:t xml:space="preserve">an </w:t>
      </w:r>
      <w:r w:rsidR="00EE6218" w:rsidRPr="00EE6218">
        <w:rPr>
          <w:rFonts w:eastAsia="宋体"/>
          <w:b/>
          <w:lang w:eastAsia="zh-CN"/>
        </w:rPr>
        <w:t xml:space="preserve">indicator per candidate SCG configuration in </w:t>
      </w:r>
      <w:proofErr w:type="spellStart"/>
      <w:r w:rsidR="001D7938">
        <w:rPr>
          <w:rFonts w:eastAsia="宋体"/>
          <w:b/>
          <w:lang w:eastAsia="zh-CN"/>
        </w:rPr>
        <w:t>XnAP</w:t>
      </w:r>
      <w:proofErr w:type="spellEnd"/>
      <w:r w:rsidR="001D7938">
        <w:rPr>
          <w:rFonts w:eastAsia="宋体"/>
          <w:b/>
          <w:lang w:eastAsia="zh-CN"/>
        </w:rPr>
        <w:t xml:space="preserve">: </w:t>
      </w:r>
      <w:r w:rsidR="00EE6218" w:rsidRPr="00EE6218">
        <w:rPr>
          <w:rFonts w:eastAsia="宋体"/>
          <w:b/>
          <w:lang w:eastAsia="zh-CN"/>
        </w:rPr>
        <w:t>S-NODE ADDITION REQUEST ACKNOWLEDGE message to indicate MN of whether the associated SCG configuration is a delta with respect to reference SCG configuration or not.</w:t>
      </w:r>
    </w:p>
    <w:p w:rsidR="00760EFA" w:rsidRDefault="00EE4CE5" w:rsidP="00760EFA">
      <w:pPr>
        <w:pStyle w:val="Heading2"/>
        <w:spacing w:after="240"/>
        <w:ind w:left="0" w:firstLine="0"/>
      </w:pPr>
      <w:r>
        <w:t>2</w:t>
      </w:r>
      <w:r w:rsidR="00760EFA" w:rsidRPr="00935FA2">
        <w:t>.</w:t>
      </w:r>
      <w:r w:rsidR="00760EFA">
        <w:t>2 F1AP aspect</w:t>
      </w:r>
    </w:p>
    <w:p w:rsidR="00B60994" w:rsidRDefault="00C15739" w:rsidP="00B60994">
      <w:pPr>
        <w:rPr>
          <w:rFonts w:eastAsia="宋体"/>
          <w:lang w:eastAsia="zh-CN"/>
        </w:rPr>
      </w:pPr>
      <w:r>
        <w:rPr>
          <w:rFonts w:eastAsia="宋体" w:hint="eastAsia"/>
          <w:lang w:eastAsia="zh-CN"/>
        </w:rPr>
        <w:t>I</w:t>
      </w:r>
      <w:r>
        <w:rPr>
          <w:rFonts w:eastAsia="宋体"/>
          <w:lang w:eastAsia="zh-CN"/>
        </w:rPr>
        <w:t xml:space="preserve">n our understanding, the similar enhancement should be introduced to F1AP as for </w:t>
      </w:r>
      <w:proofErr w:type="spellStart"/>
      <w:r>
        <w:rPr>
          <w:rFonts w:eastAsia="宋体"/>
          <w:lang w:eastAsia="zh-CN"/>
        </w:rPr>
        <w:t>XnAP</w:t>
      </w:r>
      <w:proofErr w:type="spellEnd"/>
      <w:r>
        <w:rPr>
          <w:rFonts w:eastAsia="宋体"/>
          <w:lang w:eastAsia="zh-CN"/>
        </w:rPr>
        <w:t xml:space="preserve"> interface </w:t>
      </w:r>
      <w:r w:rsidR="00B60994">
        <w:rPr>
          <w:rFonts w:eastAsia="宋体"/>
          <w:lang w:eastAsia="zh-CN"/>
        </w:rPr>
        <w:t>to distinguish for the legacy CHO/CPAC preparation</w:t>
      </w:r>
      <w:r w:rsidR="00B60994">
        <w:rPr>
          <w:rFonts w:eastAsia="宋体" w:hint="eastAsia"/>
          <w:lang w:eastAsia="zh-CN"/>
        </w:rPr>
        <w:t>,</w:t>
      </w:r>
      <w:r w:rsidR="00B60994">
        <w:rPr>
          <w:rFonts w:eastAsia="宋体"/>
          <w:lang w:eastAsia="zh-CN"/>
        </w:rPr>
        <w:t xml:space="preserve"> e.g., generate the cell group configuration with respect to the reference configuration or the source cell configuration.</w:t>
      </w:r>
      <w:r w:rsidR="00E22DBF">
        <w:rPr>
          <w:rFonts w:eastAsia="宋体"/>
          <w:lang w:eastAsia="zh-CN"/>
        </w:rPr>
        <w:t xml:space="preserve"> </w:t>
      </w:r>
      <w:r w:rsidR="00B60994">
        <w:rPr>
          <w:rFonts w:eastAsia="宋体"/>
          <w:lang w:eastAsia="zh-CN"/>
        </w:rPr>
        <w:t>T</w:t>
      </w:r>
      <w:r w:rsidR="00B60994">
        <w:rPr>
          <w:rFonts w:eastAsia="宋体" w:hint="eastAsia"/>
          <w:lang w:eastAsia="zh-CN"/>
        </w:rPr>
        <w:t>hus</w:t>
      </w:r>
      <w:r w:rsidR="00B60994">
        <w:rPr>
          <w:rFonts w:eastAsia="宋体"/>
          <w:lang w:eastAsia="zh-CN"/>
        </w:rPr>
        <w:t xml:space="preserve">, it </w:t>
      </w:r>
      <w:r w:rsidR="00B60994">
        <w:rPr>
          <w:rFonts w:eastAsia="宋体" w:hint="eastAsia"/>
          <w:lang w:eastAsia="zh-CN"/>
        </w:rPr>
        <w:t>is</w:t>
      </w:r>
      <w:r w:rsidR="00B60994">
        <w:rPr>
          <w:rFonts w:eastAsia="宋体"/>
          <w:lang w:eastAsia="zh-CN"/>
        </w:rPr>
        <w:t xml:space="preserve"> proposed to </w:t>
      </w:r>
      <w:r w:rsidR="00B60994">
        <w:rPr>
          <w:rFonts w:eastAsia="宋体" w:hint="eastAsia"/>
          <w:lang w:eastAsia="zh-CN"/>
        </w:rPr>
        <w:t>i</w:t>
      </w:r>
      <w:r w:rsidR="00B60994" w:rsidRPr="00B60994">
        <w:rPr>
          <w:rFonts w:eastAsia="宋体"/>
          <w:lang w:eastAsia="zh-CN"/>
        </w:rPr>
        <w:t xml:space="preserve">ntroduce an indicator in UE CONTEXT SETUP </w:t>
      </w:r>
      <w:r w:rsidR="00B60994" w:rsidRPr="00B60994">
        <w:rPr>
          <w:rFonts w:eastAsia="宋体"/>
          <w:lang w:eastAsia="zh-CN"/>
        </w:rPr>
        <w:lastRenderedPageBreak/>
        <w:t xml:space="preserve">REQUEST message and UE CONTEXT </w:t>
      </w:r>
      <w:r w:rsidR="00B60994" w:rsidRPr="00B60994">
        <w:rPr>
          <w:rFonts w:eastAsia="宋体" w:hint="eastAsia"/>
          <w:lang w:eastAsia="zh-CN"/>
        </w:rPr>
        <w:t>MODIFICATION</w:t>
      </w:r>
      <w:r w:rsidR="00B60994" w:rsidRPr="00B60994">
        <w:rPr>
          <w:rFonts w:eastAsia="宋体"/>
          <w:lang w:eastAsia="zh-CN"/>
        </w:rPr>
        <w:t xml:space="preserve"> REQUEST to notify DU </w:t>
      </w:r>
      <w:r w:rsidR="00B60994" w:rsidRPr="00B60994">
        <w:rPr>
          <w:rFonts w:eastAsia="宋体" w:hint="eastAsia"/>
          <w:lang w:eastAsia="zh-CN"/>
        </w:rPr>
        <w:t>of</w:t>
      </w:r>
      <w:r w:rsidR="00B60994" w:rsidRPr="00B60994">
        <w:rPr>
          <w:rFonts w:eastAsia="宋体"/>
          <w:lang w:eastAsia="zh-CN"/>
        </w:rPr>
        <w:t xml:space="preserve"> that the request is for Selective Activation</w:t>
      </w:r>
      <w:r w:rsidR="00B60994" w:rsidRPr="00B60994">
        <w:rPr>
          <w:rFonts w:eastAsia="宋体" w:hint="eastAsia"/>
          <w:lang w:eastAsia="zh-CN"/>
        </w:rPr>
        <w:t>.</w:t>
      </w:r>
    </w:p>
    <w:p w:rsidR="002F7A71" w:rsidRDefault="00E22DBF" w:rsidP="002F7A71">
      <w:pPr>
        <w:rPr>
          <w:rFonts w:eastAsia="宋体"/>
          <w:b/>
          <w:lang w:eastAsia="zh-CN"/>
        </w:rPr>
      </w:pPr>
      <w:r>
        <w:rPr>
          <w:rFonts w:eastAsia="宋体"/>
          <w:b/>
          <w:lang w:eastAsia="zh-CN"/>
        </w:rPr>
        <w:t>Proposal 4:</w:t>
      </w:r>
      <w:r w:rsidR="002F7A71">
        <w:rPr>
          <w:rFonts w:eastAsia="宋体"/>
          <w:b/>
          <w:lang w:eastAsia="zh-CN"/>
        </w:rPr>
        <w:t xml:space="preserve"> </w:t>
      </w:r>
      <w:r w:rsidR="002F7A71" w:rsidRPr="002F7A71">
        <w:rPr>
          <w:rFonts w:eastAsia="宋体"/>
          <w:b/>
          <w:lang w:eastAsia="zh-CN"/>
        </w:rPr>
        <w:t xml:space="preserve">Introduce an indicator in </w:t>
      </w:r>
      <w:r w:rsidR="0029795E">
        <w:rPr>
          <w:rFonts w:eastAsia="宋体"/>
          <w:b/>
          <w:lang w:eastAsia="zh-CN"/>
        </w:rPr>
        <w:t xml:space="preserve">F1AP: </w:t>
      </w:r>
      <w:r w:rsidR="002F7A71" w:rsidRPr="002F7A71">
        <w:rPr>
          <w:rFonts w:eastAsia="宋体"/>
          <w:b/>
          <w:lang w:eastAsia="zh-CN"/>
        </w:rPr>
        <w:t>UE CONTEXT SETUP REQUEST message</w:t>
      </w:r>
      <w:r w:rsidR="002F7A71">
        <w:rPr>
          <w:rFonts w:eastAsia="宋体"/>
          <w:b/>
          <w:lang w:eastAsia="zh-CN"/>
        </w:rPr>
        <w:t xml:space="preserve"> </w:t>
      </w:r>
      <w:r w:rsidR="002F7A71" w:rsidRPr="002F7A71">
        <w:rPr>
          <w:rFonts w:eastAsia="宋体"/>
          <w:b/>
          <w:lang w:eastAsia="zh-CN"/>
        </w:rPr>
        <w:t xml:space="preserve">to notify DU </w:t>
      </w:r>
      <w:r w:rsidR="002F7A71" w:rsidRPr="002F7A71">
        <w:rPr>
          <w:rFonts w:eastAsia="宋体" w:hint="eastAsia"/>
          <w:b/>
          <w:lang w:eastAsia="zh-CN"/>
        </w:rPr>
        <w:t>of</w:t>
      </w:r>
      <w:r w:rsidR="002F7A71" w:rsidRPr="002F7A71">
        <w:rPr>
          <w:rFonts w:eastAsia="宋体"/>
          <w:b/>
          <w:lang w:eastAsia="zh-CN"/>
        </w:rPr>
        <w:t xml:space="preserve"> that the request is for Selective Activation</w:t>
      </w:r>
      <w:r w:rsidR="002F7A71" w:rsidRPr="002F7A71">
        <w:rPr>
          <w:rFonts w:eastAsia="宋体" w:hint="eastAsia"/>
          <w:b/>
          <w:lang w:eastAsia="zh-CN"/>
        </w:rPr>
        <w:t>.</w:t>
      </w:r>
    </w:p>
    <w:p w:rsidR="002F7A71" w:rsidRPr="002F7A71" w:rsidRDefault="002F7A71" w:rsidP="002F7A71">
      <w:pPr>
        <w:rPr>
          <w:rFonts w:eastAsia="宋体"/>
          <w:b/>
          <w:lang w:eastAsia="zh-CN"/>
        </w:rPr>
      </w:pPr>
      <w:r>
        <w:rPr>
          <w:rFonts w:eastAsia="宋体"/>
          <w:b/>
          <w:lang w:eastAsia="zh-CN"/>
        </w:rPr>
        <w:t xml:space="preserve">Proposal 5: </w:t>
      </w:r>
      <w:r w:rsidRPr="002F7A71">
        <w:rPr>
          <w:rFonts w:eastAsia="宋体"/>
          <w:b/>
          <w:lang w:eastAsia="zh-CN"/>
        </w:rPr>
        <w:t>Introduce an indicator in</w:t>
      </w:r>
      <w:r>
        <w:rPr>
          <w:rFonts w:eastAsia="宋体"/>
          <w:b/>
          <w:lang w:eastAsia="zh-CN"/>
        </w:rPr>
        <w:t xml:space="preserve"> </w:t>
      </w:r>
      <w:r w:rsidR="0029795E">
        <w:rPr>
          <w:rFonts w:eastAsia="宋体"/>
          <w:b/>
          <w:lang w:eastAsia="zh-CN"/>
        </w:rPr>
        <w:t xml:space="preserve">F1AP: </w:t>
      </w:r>
      <w:r w:rsidRPr="002F7A71">
        <w:rPr>
          <w:rFonts w:eastAsia="宋体"/>
          <w:b/>
          <w:lang w:eastAsia="zh-CN"/>
        </w:rPr>
        <w:t xml:space="preserve">UE CONTEXT </w:t>
      </w:r>
      <w:r w:rsidRPr="002F7A71">
        <w:rPr>
          <w:rFonts w:eastAsia="宋体" w:hint="eastAsia"/>
          <w:b/>
          <w:lang w:eastAsia="zh-CN"/>
        </w:rPr>
        <w:t>MODIFICATION</w:t>
      </w:r>
      <w:r w:rsidRPr="002F7A71">
        <w:rPr>
          <w:rFonts w:eastAsia="宋体"/>
          <w:b/>
          <w:lang w:eastAsia="zh-CN"/>
        </w:rPr>
        <w:t xml:space="preserve"> REQUEST </w:t>
      </w:r>
      <w:r w:rsidR="001D7938">
        <w:rPr>
          <w:rFonts w:eastAsia="宋体"/>
          <w:b/>
          <w:lang w:eastAsia="zh-CN"/>
        </w:rPr>
        <w:t xml:space="preserve">message </w:t>
      </w:r>
      <w:r w:rsidRPr="002F7A71">
        <w:rPr>
          <w:rFonts w:eastAsia="宋体"/>
          <w:b/>
          <w:lang w:eastAsia="zh-CN"/>
        </w:rPr>
        <w:t xml:space="preserve">to notify DU </w:t>
      </w:r>
      <w:r w:rsidRPr="002F7A71">
        <w:rPr>
          <w:rFonts w:eastAsia="宋体" w:hint="eastAsia"/>
          <w:b/>
          <w:lang w:eastAsia="zh-CN"/>
        </w:rPr>
        <w:t>of</w:t>
      </w:r>
      <w:r w:rsidRPr="002F7A71">
        <w:rPr>
          <w:rFonts w:eastAsia="宋体"/>
          <w:b/>
          <w:lang w:eastAsia="zh-CN"/>
        </w:rPr>
        <w:t xml:space="preserve"> that the request is for Selective Activation</w:t>
      </w:r>
      <w:r w:rsidRPr="002F7A71">
        <w:rPr>
          <w:rFonts w:eastAsia="宋体" w:hint="eastAsia"/>
          <w:b/>
          <w:lang w:eastAsia="zh-CN"/>
        </w:rPr>
        <w:t>.</w:t>
      </w:r>
    </w:p>
    <w:p w:rsidR="0046715F" w:rsidRDefault="0046715F" w:rsidP="002F7A71">
      <w:r w:rsidRPr="0046715F">
        <w:rPr>
          <w:rFonts w:eastAsia="宋体"/>
          <w:lang w:eastAsia="zh-CN"/>
        </w:rPr>
        <w:t>In legacy, the DU indicate</w:t>
      </w:r>
      <w:r>
        <w:rPr>
          <w:rFonts w:eastAsia="宋体"/>
          <w:lang w:eastAsia="zh-CN"/>
        </w:rPr>
        <w:t xml:space="preserve">s to the CU of whether </w:t>
      </w:r>
      <w:r w:rsidRPr="0046715F">
        <w:rPr>
          <w:rFonts w:eastAsia="宋体"/>
          <w:lang w:eastAsia="zh-CN"/>
        </w:rPr>
        <w:t xml:space="preserve">the </w:t>
      </w:r>
      <w:r>
        <w:rPr>
          <w:rFonts w:eastAsia="宋体"/>
          <w:lang w:eastAsia="zh-CN"/>
        </w:rPr>
        <w:t xml:space="preserve">generated </w:t>
      </w:r>
      <w:r w:rsidRPr="00EA5FA7">
        <w:t xml:space="preserve">the </w:t>
      </w:r>
      <w:proofErr w:type="spellStart"/>
      <w:r w:rsidRPr="00EA5FA7">
        <w:rPr>
          <w:i/>
        </w:rPr>
        <w:t>CellGroupConfig</w:t>
      </w:r>
      <w:proofErr w:type="spellEnd"/>
      <w:r w:rsidRPr="00EA5FA7">
        <w:t xml:space="preserve"> IE</w:t>
      </w:r>
      <w:r>
        <w:t xml:space="preserve"> is full configuration or not using </w:t>
      </w:r>
      <w:r w:rsidRPr="00EA5FA7">
        <w:t xml:space="preserve">the </w:t>
      </w:r>
      <w:r w:rsidRPr="00EA5FA7">
        <w:rPr>
          <w:i/>
        </w:rPr>
        <w:t xml:space="preserve">Full Configuration </w:t>
      </w:r>
      <w:r w:rsidRPr="00EA5FA7">
        <w:t>IE</w:t>
      </w:r>
      <w:r>
        <w:t xml:space="preserve"> contained in </w:t>
      </w:r>
      <w:r w:rsidRPr="00EA5FA7">
        <w:t>the UE CONTEXT SETUP RE</w:t>
      </w:r>
      <w:r w:rsidRPr="00EA5FA7">
        <w:rPr>
          <w:lang w:eastAsia="zh-CN"/>
        </w:rPr>
        <w:t>SPONSE</w:t>
      </w:r>
      <w:r w:rsidRPr="00EA5FA7">
        <w:t xml:space="preserve"> message</w:t>
      </w:r>
      <w:r>
        <w:t xml:space="preserve"> and </w:t>
      </w:r>
      <w:r w:rsidRPr="00EA5FA7">
        <w:t xml:space="preserve">the UE CONTEXT </w:t>
      </w:r>
      <w:r>
        <w:t>modification</w:t>
      </w:r>
      <w:r w:rsidRPr="00EA5FA7">
        <w:t xml:space="preserve"> RE</w:t>
      </w:r>
      <w:r w:rsidRPr="00EA5FA7">
        <w:rPr>
          <w:lang w:eastAsia="zh-CN"/>
        </w:rPr>
        <w:t>SPONSE</w:t>
      </w:r>
      <w:r w:rsidRPr="00EA5FA7">
        <w:t xml:space="preserve"> message</w:t>
      </w:r>
      <w:r>
        <w:t xml:space="preserve">. Even though the reference config is introduced for delta config of SCG configuration for selective activation, the </w:t>
      </w:r>
      <w:r w:rsidRPr="00EA5FA7">
        <w:rPr>
          <w:i/>
        </w:rPr>
        <w:t xml:space="preserve">Full Configuration </w:t>
      </w:r>
      <w:r w:rsidRPr="00EA5FA7">
        <w:t>IE</w:t>
      </w:r>
      <w:r>
        <w:t xml:space="preserve"> could be reused to distinguish the full config or delta config.</w:t>
      </w:r>
    </w:p>
    <w:p w:rsidR="00760EFA" w:rsidRPr="007640E5" w:rsidRDefault="0029795E" w:rsidP="00760EFA">
      <w:pPr>
        <w:rPr>
          <w:rFonts w:eastAsia="宋体"/>
          <w:u w:val="single"/>
          <w:lang w:eastAsia="zh-CN"/>
        </w:rPr>
      </w:pPr>
      <w:r w:rsidRPr="007640E5">
        <w:rPr>
          <w:rFonts w:eastAsia="宋体"/>
          <w:u w:val="single"/>
          <w:lang w:eastAsia="zh-CN"/>
        </w:rPr>
        <w:t>Observation 3</w:t>
      </w:r>
      <w:r w:rsidR="0046715F" w:rsidRPr="007640E5">
        <w:rPr>
          <w:rFonts w:eastAsia="宋体"/>
          <w:u w:val="single"/>
          <w:lang w:eastAsia="zh-CN"/>
        </w:rPr>
        <w:t xml:space="preserve">: The </w:t>
      </w:r>
      <w:r w:rsidR="0046715F" w:rsidRPr="007640E5">
        <w:rPr>
          <w:rFonts w:eastAsia="宋体"/>
          <w:i/>
          <w:u w:val="single"/>
          <w:lang w:eastAsia="zh-CN"/>
        </w:rPr>
        <w:t>Full Configuration</w:t>
      </w:r>
      <w:r w:rsidR="0046715F" w:rsidRPr="007640E5">
        <w:rPr>
          <w:rFonts w:eastAsia="宋体"/>
          <w:u w:val="single"/>
          <w:lang w:eastAsia="zh-CN"/>
        </w:rPr>
        <w:t xml:space="preserve"> IE contained in the </w:t>
      </w:r>
      <w:r w:rsidRPr="007640E5">
        <w:rPr>
          <w:rFonts w:eastAsia="宋体"/>
          <w:u w:val="single"/>
          <w:lang w:eastAsia="zh-CN"/>
        </w:rPr>
        <w:t xml:space="preserve">F1AP: </w:t>
      </w:r>
      <w:r w:rsidR="0046715F" w:rsidRPr="007640E5">
        <w:rPr>
          <w:rFonts w:eastAsia="宋体"/>
          <w:u w:val="single"/>
          <w:lang w:eastAsia="zh-CN"/>
        </w:rPr>
        <w:t>UE CONTEXT SETUP RESPONSE message and the UE CONTEXT modification RESPONSE message could be reused to distinguish the full config or delta config for selective activation.</w:t>
      </w:r>
    </w:p>
    <w:p w:rsidR="00326166" w:rsidRPr="007D3E81" w:rsidRDefault="00EE4CE5"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F81D2A" w:rsidRPr="007640E5" w:rsidRDefault="00F81D2A" w:rsidP="00F81D2A">
      <w:pPr>
        <w:rPr>
          <w:rFonts w:eastAsia="宋体"/>
          <w:u w:val="single"/>
          <w:lang w:eastAsia="zh-CN"/>
        </w:rPr>
      </w:pPr>
      <w:bookmarkStart w:id="7" w:name="_Toc423020280"/>
      <w:bookmarkEnd w:id="7"/>
      <w:r w:rsidRPr="007640E5">
        <w:rPr>
          <w:rFonts w:eastAsia="宋体" w:hint="eastAsia"/>
          <w:u w:val="single"/>
          <w:lang w:eastAsia="zh-CN"/>
        </w:rPr>
        <w:t>O</w:t>
      </w:r>
      <w:r w:rsidRPr="007640E5">
        <w:rPr>
          <w:rFonts w:eastAsia="宋体"/>
          <w:u w:val="single"/>
          <w:lang w:eastAsia="zh-CN"/>
        </w:rPr>
        <w:t>bservation 1: The naming of indicator for selective activation is pending on RAN2’s discussion on renaming of selective activation.</w:t>
      </w:r>
    </w:p>
    <w:p w:rsidR="00F81D2A" w:rsidRPr="007640E5" w:rsidRDefault="001D7938" w:rsidP="00F81D2A">
      <w:pPr>
        <w:rPr>
          <w:rFonts w:eastAsia="宋体"/>
          <w:u w:val="single"/>
          <w:lang w:eastAsia="zh-CN"/>
        </w:rPr>
      </w:pPr>
      <w:r w:rsidRPr="007640E5">
        <w:rPr>
          <w:rFonts w:eastAsia="宋体"/>
          <w:u w:val="single"/>
          <w:lang w:eastAsia="zh-CN"/>
        </w:rPr>
        <w:t>Observation 2: The need of a new</w:t>
      </w:r>
      <w:r w:rsidR="00F81D2A" w:rsidRPr="007640E5">
        <w:rPr>
          <w:rFonts w:eastAsia="宋体"/>
          <w:u w:val="single"/>
          <w:lang w:eastAsia="zh-CN"/>
        </w:rPr>
        <w:t xml:space="preserve"> indicator in the </w:t>
      </w:r>
      <w:proofErr w:type="spellStart"/>
      <w:r w:rsidRPr="007640E5">
        <w:rPr>
          <w:rFonts w:eastAsia="宋体"/>
          <w:u w:val="single"/>
          <w:lang w:eastAsia="zh-CN"/>
        </w:rPr>
        <w:t>XnAP</w:t>
      </w:r>
      <w:proofErr w:type="spellEnd"/>
      <w:r w:rsidRPr="007640E5">
        <w:rPr>
          <w:rFonts w:eastAsia="宋体"/>
          <w:u w:val="single"/>
          <w:lang w:eastAsia="zh-CN"/>
        </w:rPr>
        <w:t xml:space="preserve">: </w:t>
      </w:r>
      <w:r w:rsidR="00F81D2A" w:rsidRPr="007640E5">
        <w:rPr>
          <w:rFonts w:eastAsia="宋体"/>
          <w:u w:val="single"/>
          <w:lang w:eastAsia="zh-CN"/>
        </w:rPr>
        <w:t>S-NODE CHANGE CONFIRM message is dependent on RAN2’s decision on whether to support the coexistence of Rel-17 CPAC and Rel-18 selective activation or not.</w:t>
      </w:r>
    </w:p>
    <w:p w:rsidR="007640E5" w:rsidRPr="007640E5" w:rsidRDefault="007640E5" w:rsidP="007640E5">
      <w:pPr>
        <w:rPr>
          <w:rFonts w:eastAsia="宋体"/>
          <w:u w:val="single"/>
          <w:lang w:eastAsia="zh-CN"/>
        </w:rPr>
      </w:pPr>
      <w:r w:rsidRPr="007640E5">
        <w:rPr>
          <w:rFonts w:eastAsia="宋体"/>
          <w:u w:val="single"/>
          <w:lang w:eastAsia="zh-CN"/>
        </w:rPr>
        <w:t xml:space="preserve">Observation 3: The </w:t>
      </w:r>
      <w:r w:rsidRPr="007640E5">
        <w:rPr>
          <w:rFonts w:eastAsia="宋体"/>
          <w:i/>
          <w:u w:val="single"/>
          <w:lang w:eastAsia="zh-CN"/>
        </w:rPr>
        <w:t>Full Configuration</w:t>
      </w:r>
      <w:r w:rsidRPr="007640E5">
        <w:rPr>
          <w:rFonts w:eastAsia="宋体"/>
          <w:u w:val="single"/>
          <w:lang w:eastAsia="zh-CN"/>
        </w:rPr>
        <w:t xml:space="preserve"> IE contained in the F1AP: UE CONTEXT SETUP RESPONSE message and the UE CONTEXT modification RESPONSE message could be reused to distinguish the full config or delta config for selective activation.</w:t>
      </w:r>
      <w:bookmarkStart w:id="8" w:name="_GoBack"/>
      <w:bookmarkEnd w:id="8"/>
    </w:p>
    <w:p w:rsidR="00F81D2A" w:rsidRDefault="00F81D2A" w:rsidP="00F81D2A">
      <w:pPr>
        <w:rPr>
          <w:rFonts w:eastAsia="宋体"/>
          <w:b/>
          <w:lang w:eastAsia="zh-CN"/>
        </w:rPr>
      </w:pPr>
      <w:r>
        <w:rPr>
          <w:rFonts w:eastAsia="宋体"/>
          <w:b/>
          <w:lang w:eastAsia="zh-CN"/>
        </w:rPr>
        <w:t xml:space="preserve">Proposal </w:t>
      </w:r>
      <w:r w:rsidR="001D7938">
        <w:rPr>
          <w:rFonts w:eastAsia="宋体"/>
          <w:b/>
          <w:lang w:eastAsia="zh-CN"/>
        </w:rPr>
        <w:t>1</w:t>
      </w:r>
      <w:r>
        <w:rPr>
          <w:rFonts w:eastAsia="宋体"/>
          <w:b/>
          <w:lang w:eastAsia="zh-CN"/>
        </w:rPr>
        <w:t>: I</w:t>
      </w:r>
      <w:r w:rsidRPr="00C25289">
        <w:rPr>
          <w:rFonts w:eastAsia="宋体"/>
          <w:b/>
          <w:lang w:eastAsia="zh-CN"/>
        </w:rPr>
        <w:t xml:space="preserve">ntroduce </w:t>
      </w:r>
      <w:r>
        <w:rPr>
          <w:rFonts w:eastAsia="宋体"/>
          <w:b/>
          <w:lang w:eastAsia="zh-CN"/>
        </w:rPr>
        <w:t xml:space="preserve">an indicator in </w:t>
      </w:r>
      <w:proofErr w:type="spellStart"/>
      <w:r w:rsidR="001D7938">
        <w:rPr>
          <w:rFonts w:eastAsia="宋体"/>
          <w:b/>
          <w:lang w:eastAsia="zh-CN"/>
        </w:rPr>
        <w:t>XnAP</w:t>
      </w:r>
      <w:proofErr w:type="spellEnd"/>
      <w:r w:rsidR="001D7938">
        <w:rPr>
          <w:rFonts w:eastAsia="宋体"/>
          <w:b/>
          <w:lang w:eastAsia="zh-CN"/>
        </w:rPr>
        <w:t xml:space="preserve">: </w:t>
      </w:r>
      <w:r w:rsidRPr="00D14A59">
        <w:rPr>
          <w:rFonts w:eastAsia="宋体"/>
          <w:b/>
          <w:lang w:eastAsia="zh-CN"/>
        </w:rPr>
        <w:t xml:space="preserve">S-NODE CHANGE REQUIRED message to notify MN </w:t>
      </w:r>
      <w:r w:rsidRPr="00D14A59">
        <w:rPr>
          <w:rFonts w:eastAsia="宋体" w:hint="eastAsia"/>
          <w:b/>
          <w:lang w:eastAsia="zh-CN"/>
        </w:rPr>
        <w:t>of</w:t>
      </w:r>
      <w:r w:rsidRPr="00D14A59">
        <w:rPr>
          <w:rFonts w:eastAsia="宋体"/>
          <w:b/>
          <w:lang w:eastAsia="zh-CN"/>
        </w:rPr>
        <w:t xml:space="preserve"> that the request is for Selective Activation</w:t>
      </w:r>
      <w:r>
        <w:rPr>
          <w:rFonts w:eastAsia="宋体" w:hint="eastAsia"/>
          <w:b/>
          <w:lang w:eastAsia="zh-CN"/>
        </w:rPr>
        <w:t>.</w:t>
      </w:r>
    </w:p>
    <w:p w:rsidR="00F81D2A" w:rsidRPr="00EE6218" w:rsidRDefault="00F81D2A" w:rsidP="00F81D2A">
      <w:pPr>
        <w:rPr>
          <w:rFonts w:eastAsia="宋体"/>
          <w:b/>
          <w:lang w:eastAsia="zh-CN"/>
        </w:rPr>
      </w:pPr>
      <w:r>
        <w:rPr>
          <w:rFonts w:eastAsia="宋体"/>
          <w:b/>
          <w:lang w:eastAsia="zh-CN"/>
        </w:rPr>
        <w:t xml:space="preserve">Proposal </w:t>
      </w:r>
      <w:r w:rsidR="001D7938">
        <w:rPr>
          <w:rFonts w:eastAsia="宋体"/>
          <w:b/>
          <w:lang w:eastAsia="zh-CN"/>
        </w:rPr>
        <w:t>2</w:t>
      </w:r>
      <w:r>
        <w:rPr>
          <w:rFonts w:eastAsia="宋体"/>
          <w:b/>
          <w:lang w:eastAsia="zh-CN"/>
        </w:rPr>
        <w:t xml:space="preserve">: </w:t>
      </w:r>
      <w:r w:rsidRPr="00EE6218">
        <w:rPr>
          <w:rFonts w:eastAsia="宋体"/>
          <w:b/>
          <w:lang w:eastAsia="zh-CN"/>
        </w:rPr>
        <w:t xml:space="preserve">Introduce </w:t>
      </w:r>
      <w:r>
        <w:rPr>
          <w:rFonts w:eastAsia="宋体"/>
          <w:b/>
          <w:lang w:eastAsia="zh-CN"/>
        </w:rPr>
        <w:t xml:space="preserve">an </w:t>
      </w:r>
      <w:r w:rsidRPr="00EE6218">
        <w:rPr>
          <w:rFonts w:eastAsia="宋体"/>
          <w:b/>
          <w:lang w:eastAsia="zh-CN"/>
        </w:rPr>
        <w:t xml:space="preserve">indicator per candidate SCG configuration in </w:t>
      </w:r>
      <w:proofErr w:type="spellStart"/>
      <w:r w:rsidR="001D7938">
        <w:rPr>
          <w:rFonts w:eastAsia="宋体"/>
          <w:b/>
          <w:lang w:eastAsia="zh-CN"/>
        </w:rPr>
        <w:t>XnAP</w:t>
      </w:r>
      <w:proofErr w:type="spellEnd"/>
      <w:r w:rsidR="001D7938">
        <w:rPr>
          <w:rFonts w:eastAsia="宋体"/>
          <w:b/>
          <w:lang w:eastAsia="zh-CN"/>
        </w:rPr>
        <w:t xml:space="preserve">: </w:t>
      </w:r>
      <w:r w:rsidRPr="00EE6218">
        <w:rPr>
          <w:rFonts w:eastAsia="宋体"/>
          <w:b/>
          <w:lang w:eastAsia="zh-CN"/>
        </w:rPr>
        <w:t>S-NODE ADDITION REQUEST ACKNOWLEDGE message to indicate MN of whether the associated SCG configuration is a delta with respect to reference SCG configuration or not.</w:t>
      </w:r>
    </w:p>
    <w:p w:rsidR="00F81D2A" w:rsidRDefault="00F81D2A" w:rsidP="00F81D2A">
      <w:pPr>
        <w:rPr>
          <w:rFonts w:eastAsia="宋体"/>
          <w:b/>
          <w:lang w:eastAsia="zh-CN"/>
        </w:rPr>
      </w:pPr>
      <w:r>
        <w:rPr>
          <w:rFonts w:eastAsia="宋体"/>
          <w:b/>
          <w:lang w:eastAsia="zh-CN"/>
        </w:rPr>
        <w:t xml:space="preserve">Proposal 4: </w:t>
      </w:r>
      <w:r w:rsidRPr="002F7A71">
        <w:rPr>
          <w:rFonts w:eastAsia="宋体"/>
          <w:b/>
          <w:lang w:eastAsia="zh-CN"/>
        </w:rPr>
        <w:t xml:space="preserve">Introduce an indicator in </w:t>
      </w:r>
      <w:r w:rsidR="001D7938">
        <w:rPr>
          <w:rFonts w:eastAsia="宋体"/>
          <w:b/>
          <w:lang w:eastAsia="zh-CN"/>
        </w:rPr>
        <w:t xml:space="preserve">F1AP: </w:t>
      </w:r>
      <w:r w:rsidRPr="002F7A71">
        <w:rPr>
          <w:rFonts w:eastAsia="宋体"/>
          <w:b/>
          <w:lang w:eastAsia="zh-CN"/>
        </w:rPr>
        <w:t>UE CONTEXT SETUP REQUEST message</w:t>
      </w:r>
      <w:r>
        <w:rPr>
          <w:rFonts w:eastAsia="宋体"/>
          <w:b/>
          <w:lang w:eastAsia="zh-CN"/>
        </w:rPr>
        <w:t xml:space="preserve"> </w:t>
      </w:r>
      <w:r w:rsidRPr="002F7A71">
        <w:rPr>
          <w:rFonts w:eastAsia="宋体"/>
          <w:b/>
          <w:lang w:eastAsia="zh-CN"/>
        </w:rPr>
        <w:t xml:space="preserve">to notify DU </w:t>
      </w:r>
      <w:r w:rsidRPr="002F7A71">
        <w:rPr>
          <w:rFonts w:eastAsia="宋体" w:hint="eastAsia"/>
          <w:b/>
          <w:lang w:eastAsia="zh-CN"/>
        </w:rPr>
        <w:t>of</w:t>
      </w:r>
      <w:r w:rsidRPr="002F7A71">
        <w:rPr>
          <w:rFonts w:eastAsia="宋体"/>
          <w:b/>
          <w:lang w:eastAsia="zh-CN"/>
        </w:rPr>
        <w:t xml:space="preserve"> that the request is for Selective Activation</w:t>
      </w:r>
      <w:r w:rsidRPr="002F7A71">
        <w:rPr>
          <w:rFonts w:eastAsia="宋体" w:hint="eastAsia"/>
          <w:b/>
          <w:lang w:eastAsia="zh-CN"/>
        </w:rPr>
        <w:t>.</w:t>
      </w:r>
    </w:p>
    <w:p w:rsidR="00F81D2A" w:rsidRPr="002F7A71" w:rsidRDefault="00F81D2A" w:rsidP="00F81D2A">
      <w:pPr>
        <w:rPr>
          <w:rFonts w:eastAsia="宋体"/>
          <w:b/>
          <w:lang w:eastAsia="zh-CN"/>
        </w:rPr>
      </w:pPr>
      <w:r>
        <w:rPr>
          <w:rFonts w:eastAsia="宋体"/>
          <w:b/>
          <w:lang w:eastAsia="zh-CN"/>
        </w:rPr>
        <w:t xml:space="preserve">Proposal 5: </w:t>
      </w:r>
      <w:r w:rsidRPr="002F7A71">
        <w:rPr>
          <w:rFonts w:eastAsia="宋体"/>
          <w:b/>
          <w:lang w:eastAsia="zh-CN"/>
        </w:rPr>
        <w:t>Introduce an indicator in</w:t>
      </w:r>
      <w:r>
        <w:rPr>
          <w:rFonts w:eastAsia="宋体"/>
          <w:b/>
          <w:lang w:eastAsia="zh-CN"/>
        </w:rPr>
        <w:t xml:space="preserve"> </w:t>
      </w:r>
      <w:r w:rsidR="001D7938">
        <w:rPr>
          <w:rFonts w:eastAsia="宋体"/>
          <w:b/>
          <w:lang w:eastAsia="zh-CN"/>
        </w:rPr>
        <w:t xml:space="preserve">F1AP: </w:t>
      </w:r>
      <w:r w:rsidRPr="002F7A71">
        <w:rPr>
          <w:rFonts w:eastAsia="宋体"/>
          <w:b/>
          <w:lang w:eastAsia="zh-CN"/>
        </w:rPr>
        <w:t xml:space="preserve">UE CONTEXT </w:t>
      </w:r>
      <w:r w:rsidRPr="002F7A71">
        <w:rPr>
          <w:rFonts w:eastAsia="宋体" w:hint="eastAsia"/>
          <w:b/>
          <w:lang w:eastAsia="zh-CN"/>
        </w:rPr>
        <w:t>MODIFICATION</w:t>
      </w:r>
      <w:r w:rsidRPr="002F7A71">
        <w:rPr>
          <w:rFonts w:eastAsia="宋体"/>
          <w:b/>
          <w:lang w:eastAsia="zh-CN"/>
        </w:rPr>
        <w:t xml:space="preserve"> REQUEST </w:t>
      </w:r>
      <w:r w:rsidR="001D7938">
        <w:rPr>
          <w:rFonts w:eastAsia="宋体"/>
          <w:b/>
          <w:lang w:eastAsia="zh-CN"/>
        </w:rPr>
        <w:t xml:space="preserve">message </w:t>
      </w:r>
      <w:r w:rsidRPr="002F7A71">
        <w:rPr>
          <w:rFonts w:eastAsia="宋体"/>
          <w:b/>
          <w:lang w:eastAsia="zh-CN"/>
        </w:rPr>
        <w:t xml:space="preserve">to notify DU </w:t>
      </w:r>
      <w:r w:rsidRPr="002F7A71">
        <w:rPr>
          <w:rFonts w:eastAsia="宋体" w:hint="eastAsia"/>
          <w:b/>
          <w:lang w:eastAsia="zh-CN"/>
        </w:rPr>
        <w:t>of</w:t>
      </w:r>
      <w:r w:rsidRPr="002F7A71">
        <w:rPr>
          <w:rFonts w:eastAsia="宋体"/>
          <w:b/>
          <w:lang w:eastAsia="zh-CN"/>
        </w:rPr>
        <w:t xml:space="preserve"> that the request is for Selective Activation</w:t>
      </w:r>
      <w:r w:rsidRPr="002F7A71">
        <w:rPr>
          <w:rFonts w:eastAsia="宋体" w:hint="eastAsia"/>
          <w:b/>
          <w:lang w:eastAsia="zh-CN"/>
        </w:rPr>
        <w:t>.</w:t>
      </w:r>
    </w:p>
    <w:bookmarkEnd w:id="0"/>
    <w:p w:rsidR="001D7938" w:rsidRPr="005467F9" w:rsidRDefault="005467F9" w:rsidP="001551A2">
      <w:pPr>
        <w:rPr>
          <w:rFonts w:eastAsia="宋体"/>
          <w:lang w:eastAsia="zh-CN"/>
        </w:rPr>
      </w:pPr>
      <w:r w:rsidRPr="005467F9">
        <w:rPr>
          <w:rFonts w:eastAsia="宋体"/>
          <w:lang w:eastAsia="zh-CN"/>
        </w:rPr>
        <w:t>In the following sections, we provide the TPs to TS 38.423 and TS 38.473 BL CRs.</w:t>
      </w:r>
    </w:p>
    <w:p w:rsidR="00EE4CE5" w:rsidRDefault="00EE4CE5" w:rsidP="00EE4CE5">
      <w:pPr>
        <w:pStyle w:val="Heading1"/>
        <w:rPr>
          <w:rFonts w:eastAsia="宋体"/>
          <w:lang w:eastAsia="zh-CN"/>
        </w:rPr>
      </w:pPr>
      <w:r>
        <w:rPr>
          <w:rFonts w:eastAsia="宋体"/>
          <w:lang w:eastAsia="zh-CN"/>
        </w:rPr>
        <w:t>4. TP to TS 38.423 BL CR</w:t>
      </w:r>
    </w:p>
    <w:p w:rsidR="00085504" w:rsidRPr="00FD0425" w:rsidRDefault="00085504" w:rsidP="00085504">
      <w:pPr>
        <w:pStyle w:val="Heading4"/>
      </w:pPr>
      <w:bookmarkStart w:id="9" w:name="_Toc20955193"/>
      <w:bookmarkStart w:id="10" w:name="_Toc29991388"/>
      <w:bookmarkStart w:id="11" w:name="_Toc36555788"/>
      <w:bookmarkStart w:id="12" w:name="_Toc44497498"/>
      <w:bookmarkStart w:id="13" w:name="_Toc45107886"/>
      <w:bookmarkStart w:id="14" w:name="_Toc45901506"/>
      <w:bookmarkStart w:id="15" w:name="_Toc51850585"/>
      <w:bookmarkStart w:id="16" w:name="_Toc56693588"/>
      <w:bookmarkStart w:id="17" w:name="_Toc64447131"/>
      <w:bookmarkStart w:id="18" w:name="_Toc66286625"/>
      <w:bookmarkStart w:id="19" w:name="_Toc74151320"/>
      <w:bookmarkStart w:id="20" w:name="_Toc88653792"/>
      <w:bookmarkStart w:id="21" w:name="_Toc97904148"/>
      <w:bookmarkStart w:id="22" w:name="_Toc98868218"/>
      <w:bookmarkStart w:id="23" w:name="_Toc105174502"/>
      <w:bookmarkStart w:id="24" w:name="_Toc106109339"/>
      <w:bookmarkStart w:id="25" w:name="_Toc113825160"/>
      <w:bookmarkStart w:id="26" w:name="_Toc120033316"/>
      <w:r w:rsidRPr="00FD0425">
        <w:t>9.1.2.2</w:t>
      </w:r>
      <w:r w:rsidRPr="00FD0425">
        <w:tab/>
        <w:t>S-NODE ADDITION REQUEST ACKNOWLEDGE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085504" w:rsidRPr="00FD0425" w:rsidRDefault="00085504" w:rsidP="00085504">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085504" w:rsidRPr="00FD0425" w:rsidRDefault="00085504" w:rsidP="00085504">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85504" w:rsidRPr="00FD0425" w:rsidTr="00F80FD2">
        <w:tc>
          <w:tcPr>
            <w:tcW w:w="2578" w:type="dxa"/>
          </w:tcPr>
          <w:p w:rsidR="00085504" w:rsidRPr="00FD0425" w:rsidRDefault="00085504" w:rsidP="00F80FD2">
            <w:pPr>
              <w:pStyle w:val="TAH"/>
              <w:rPr>
                <w:lang w:eastAsia="ja-JP"/>
              </w:rPr>
            </w:pPr>
            <w:r w:rsidRPr="00FD0425">
              <w:rPr>
                <w:lang w:eastAsia="ja-JP"/>
              </w:rPr>
              <w:lastRenderedPageBreak/>
              <w:t>IE/Group Name</w:t>
            </w:r>
          </w:p>
        </w:tc>
        <w:tc>
          <w:tcPr>
            <w:tcW w:w="1104" w:type="dxa"/>
          </w:tcPr>
          <w:p w:rsidR="00085504" w:rsidRPr="00FD0425" w:rsidRDefault="00085504" w:rsidP="00F80FD2">
            <w:pPr>
              <w:pStyle w:val="TAH"/>
              <w:rPr>
                <w:lang w:eastAsia="ja-JP"/>
              </w:rPr>
            </w:pPr>
            <w:r w:rsidRPr="00FD0425">
              <w:rPr>
                <w:lang w:eastAsia="ja-JP"/>
              </w:rPr>
              <w:t>Presence</w:t>
            </w:r>
          </w:p>
        </w:tc>
        <w:tc>
          <w:tcPr>
            <w:tcW w:w="1306" w:type="dxa"/>
          </w:tcPr>
          <w:p w:rsidR="00085504" w:rsidRPr="00FD0425" w:rsidRDefault="00085504" w:rsidP="00F80FD2">
            <w:pPr>
              <w:pStyle w:val="TAH"/>
              <w:rPr>
                <w:lang w:eastAsia="ja-JP"/>
              </w:rPr>
            </w:pPr>
            <w:r w:rsidRPr="00FD0425">
              <w:rPr>
                <w:lang w:eastAsia="ja-JP"/>
              </w:rPr>
              <w:t>Range</w:t>
            </w:r>
          </w:p>
        </w:tc>
        <w:tc>
          <w:tcPr>
            <w:tcW w:w="1417" w:type="dxa"/>
          </w:tcPr>
          <w:p w:rsidR="00085504" w:rsidRPr="00FD0425" w:rsidRDefault="00085504" w:rsidP="00F80FD2">
            <w:pPr>
              <w:pStyle w:val="TAH"/>
              <w:rPr>
                <w:lang w:eastAsia="ja-JP"/>
              </w:rPr>
            </w:pPr>
            <w:r w:rsidRPr="00FD0425">
              <w:rPr>
                <w:lang w:eastAsia="ja-JP"/>
              </w:rPr>
              <w:t>IE type and reference</w:t>
            </w:r>
          </w:p>
        </w:tc>
        <w:tc>
          <w:tcPr>
            <w:tcW w:w="1843" w:type="dxa"/>
          </w:tcPr>
          <w:p w:rsidR="00085504" w:rsidRPr="00FD0425" w:rsidRDefault="00085504" w:rsidP="00F80FD2">
            <w:pPr>
              <w:pStyle w:val="TAH"/>
              <w:rPr>
                <w:lang w:eastAsia="ja-JP"/>
              </w:rPr>
            </w:pPr>
            <w:r w:rsidRPr="00FD0425">
              <w:rPr>
                <w:lang w:eastAsia="ja-JP"/>
              </w:rPr>
              <w:t>Semantics description</w:t>
            </w:r>
          </w:p>
        </w:tc>
        <w:tc>
          <w:tcPr>
            <w:tcW w:w="1134" w:type="dxa"/>
          </w:tcPr>
          <w:p w:rsidR="00085504" w:rsidRPr="00FD0425" w:rsidRDefault="00085504" w:rsidP="00F80FD2">
            <w:pPr>
              <w:pStyle w:val="TAH"/>
              <w:rPr>
                <w:b w:val="0"/>
                <w:lang w:eastAsia="ja-JP"/>
              </w:rPr>
            </w:pPr>
            <w:r w:rsidRPr="00FD0425">
              <w:rPr>
                <w:lang w:eastAsia="ja-JP"/>
              </w:rPr>
              <w:t>Criticality</w:t>
            </w:r>
          </w:p>
        </w:tc>
        <w:tc>
          <w:tcPr>
            <w:tcW w:w="1103" w:type="dxa"/>
          </w:tcPr>
          <w:p w:rsidR="00085504" w:rsidRPr="00FD0425" w:rsidRDefault="00085504" w:rsidP="00F80FD2">
            <w:pPr>
              <w:pStyle w:val="TAH"/>
              <w:rPr>
                <w:b w:val="0"/>
                <w:lang w:eastAsia="ja-JP"/>
              </w:rPr>
            </w:pPr>
            <w:r w:rsidRPr="00FD0425">
              <w:rPr>
                <w:lang w:eastAsia="ja-JP"/>
              </w:rPr>
              <w:t>Assigned Criticality</w:t>
            </w:r>
          </w:p>
        </w:tc>
      </w:tr>
      <w:tr w:rsidR="00085504" w:rsidRPr="00FD0425" w:rsidTr="00F80FD2">
        <w:tc>
          <w:tcPr>
            <w:tcW w:w="2578" w:type="dxa"/>
          </w:tcPr>
          <w:p w:rsidR="00085504" w:rsidRPr="00FD0425" w:rsidRDefault="00085504" w:rsidP="00F80FD2">
            <w:pPr>
              <w:pStyle w:val="TAL"/>
              <w:rPr>
                <w:lang w:eastAsia="ja-JP"/>
              </w:rPr>
            </w:pPr>
            <w:r w:rsidRPr="00FD0425">
              <w:rPr>
                <w:lang w:eastAsia="ja-JP"/>
              </w:rPr>
              <w:t>Message Type</w:t>
            </w:r>
          </w:p>
        </w:tc>
        <w:tc>
          <w:tcPr>
            <w:tcW w:w="1104" w:type="dxa"/>
          </w:tcPr>
          <w:p w:rsidR="00085504" w:rsidRPr="00FD0425" w:rsidRDefault="00085504" w:rsidP="00F80FD2">
            <w:pPr>
              <w:pStyle w:val="TAL"/>
              <w:rPr>
                <w:lang w:eastAsia="ja-JP"/>
              </w:rPr>
            </w:pPr>
            <w:r w:rsidRPr="00FD0425">
              <w:rPr>
                <w:lang w:eastAsia="ja-JP"/>
              </w:rPr>
              <w:t>M</w:t>
            </w:r>
          </w:p>
        </w:tc>
        <w:tc>
          <w:tcPr>
            <w:tcW w:w="1306" w:type="dxa"/>
          </w:tcPr>
          <w:p w:rsidR="00085504" w:rsidRPr="00FD0425" w:rsidRDefault="00085504" w:rsidP="00F80FD2">
            <w:pPr>
              <w:pStyle w:val="TAL"/>
              <w:rPr>
                <w:szCs w:val="18"/>
                <w:lang w:eastAsia="ja-JP"/>
              </w:rPr>
            </w:pPr>
          </w:p>
        </w:tc>
        <w:tc>
          <w:tcPr>
            <w:tcW w:w="1417" w:type="dxa"/>
          </w:tcPr>
          <w:p w:rsidR="00085504" w:rsidRPr="00FD0425" w:rsidRDefault="00085504" w:rsidP="00F80FD2">
            <w:pPr>
              <w:pStyle w:val="TAL"/>
              <w:rPr>
                <w:lang w:eastAsia="ja-JP"/>
              </w:rPr>
            </w:pPr>
            <w:r w:rsidRPr="00FD0425">
              <w:rPr>
                <w:lang w:eastAsia="ja-JP"/>
              </w:rPr>
              <w:t>9.2.3.1</w:t>
            </w:r>
          </w:p>
        </w:tc>
        <w:tc>
          <w:tcPr>
            <w:tcW w:w="1843" w:type="dxa"/>
          </w:tcPr>
          <w:p w:rsidR="00085504" w:rsidRPr="00FD0425" w:rsidRDefault="00085504" w:rsidP="00F80FD2">
            <w:pPr>
              <w:pStyle w:val="TAL"/>
              <w:rPr>
                <w:szCs w:val="18"/>
                <w:lang w:eastAsia="ja-JP"/>
              </w:rPr>
            </w:pPr>
          </w:p>
        </w:tc>
        <w:tc>
          <w:tcPr>
            <w:tcW w:w="1134" w:type="dxa"/>
          </w:tcPr>
          <w:p w:rsidR="00085504" w:rsidRPr="00FD0425" w:rsidRDefault="00085504" w:rsidP="00F80FD2">
            <w:pPr>
              <w:pStyle w:val="TAC"/>
              <w:rPr>
                <w:lang w:eastAsia="ja-JP"/>
              </w:rPr>
            </w:pPr>
            <w:r w:rsidRPr="00FD0425">
              <w:rPr>
                <w:lang w:eastAsia="ja-JP"/>
              </w:rPr>
              <w:t>YES</w:t>
            </w:r>
          </w:p>
        </w:tc>
        <w:tc>
          <w:tcPr>
            <w:tcW w:w="1103" w:type="dxa"/>
          </w:tcPr>
          <w:p w:rsidR="00085504" w:rsidRPr="00FD0425" w:rsidRDefault="00085504" w:rsidP="00F80FD2">
            <w:pPr>
              <w:pStyle w:val="TAC"/>
              <w:rPr>
                <w:lang w:eastAsia="ja-JP"/>
              </w:rPr>
            </w:pPr>
            <w:r w:rsidRPr="00FD0425">
              <w:rPr>
                <w:lang w:eastAsia="ja-JP"/>
              </w:rPr>
              <w:t>reject</w:t>
            </w:r>
          </w:p>
        </w:tc>
      </w:tr>
      <w:tr w:rsidR="00085504" w:rsidRPr="00FD0425" w:rsidTr="00F80FD2">
        <w:tc>
          <w:tcPr>
            <w:tcW w:w="2578" w:type="dxa"/>
          </w:tcPr>
          <w:p w:rsidR="00085504" w:rsidRPr="00FD0425" w:rsidRDefault="00085504" w:rsidP="00F80FD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085504" w:rsidRPr="00FD0425" w:rsidRDefault="00085504" w:rsidP="00F80FD2">
            <w:pPr>
              <w:pStyle w:val="TAL"/>
              <w:rPr>
                <w:lang w:eastAsia="ja-JP"/>
              </w:rPr>
            </w:pPr>
            <w:r w:rsidRPr="00FD0425">
              <w:rPr>
                <w:lang w:eastAsia="ja-JP"/>
              </w:rPr>
              <w:t>M</w:t>
            </w:r>
          </w:p>
        </w:tc>
        <w:tc>
          <w:tcPr>
            <w:tcW w:w="1306" w:type="dxa"/>
          </w:tcPr>
          <w:p w:rsidR="00085504" w:rsidRPr="00FD0425" w:rsidRDefault="00085504" w:rsidP="00F80FD2">
            <w:pPr>
              <w:pStyle w:val="TAL"/>
              <w:rPr>
                <w:szCs w:val="18"/>
                <w:lang w:eastAsia="ja-JP"/>
              </w:rPr>
            </w:pPr>
          </w:p>
        </w:tc>
        <w:tc>
          <w:tcPr>
            <w:tcW w:w="1417" w:type="dxa"/>
          </w:tcPr>
          <w:p w:rsidR="00085504" w:rsidRPr="00FD0425" w:rsidRDefault="00085504" w:rsidP="00F80FD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085504" w:rsidRPr="00FD0425" w:rsidRDefault="00085504" w:rsidP="00F80FD2">
            <w:pPr>
              <w:pStyle w:val="TAL"/>
              <w:rPr>
                <w:lang w:eastAsia="ja-JP"/>
              </w:rPr>
            </w:pPr>
            <w:r w:rsidRPr="00FD0425">
              <w:rPr>
                <w:lang w:eastAsia="ja-JP"/>
              </w:rPr>
              <w:t>9.2.3.16</w:t>
            </w:r>
          </w:p>
        </w:tc>
        <w:tc>
          <w:tcPr>
            <w:tcW w:w="1843" w:type="dxa"/>
          </w:tcPr>
          <w:p w:rsidR="00085504" w:rsidRPr="00FD0425" w:rsidRDefault="00085504" w:rsidP="00F80FD2">
            <w:pPr>
              <w:pStyle w:val="TAL"/>
              <w:rPr>
                <w:szCs w:val="18"/>
                <w:lang w:eastAsia="ja-JP"/>
              </w:rPr>
            </w:pPr>
            <w:r w:rsidRPr="00FD0425">
              <w:rPr>
                <w:szCs w:val="18"/>
                <w:lang w:eastAsia="ja-JP"/>
              </w:rPr>
              <w:t>Allocated at the M-NG-RAN node</w:t>
            </w:r>
          </w:p>
        </w:tc>
        <w:tc>
          <w:tcPr>
            <w:tcW w:w="1134" w:type="dxa"/>
          </w:tcPr>
          <w:p w:rsidR="00085504" w:rsidRPr="00FD0425" w:rsidRDefault="00085504" w:rsidP="00F80FD2">
            <w:pPr>
              <w:pStyle w:val="TAC"/>
              <w:rPr>
                <w:lang w:eastAsia="ja-JP"/>
              </w:rPr>
            </w:pPr>
            <w:r w:rsidRPr="00FD0425">
              <w:rPr>
                <w:lang w:eastAsia="ja-JP"/>
              </w:rPr>
              <w:t>YES</w:t>
            </w:r>
          </w:p>
        </w:tc>
        <w:tc>
          <w:tcPr>
            <w:tcW w:w="1103" w:type="dxa"/>
          </w:tcPr>
          <w:p w:rsidR="00085504" w:rsidRPr="00FD0425" w:rsidRDefault="00085504" w:rsidP="00F80FD2">
            <w:pPr>
              <w:pStyle w:val="TAC"/>
              <w:rPr>
                <w:lang w:eastAsia="zh-CN"/>
              </w:rPr>
            </w:pPr>
            <w:r w:rsidRPr="00FD0425">
              <w:rPr>
                <w:lang w:eastAsia="zh-CN"/>
              </w:rPr>
              <w:t>reject</w:t>
            </w:r>
          </w:p>
        </w:tc>
      </w:tr>
      <w:tr w:rsidR="00085504" w:rsidRPr="00FD0425" w:rsidTr="00F80FD2">
        <w:tc>
          <w:tcPr>
            <w:tcW w:w="2578" w:type="dxa"/>
          </w:tcPr>
          <w:p w:rsidR="00085504" w:rsidRPr="00FD0425" w:rsidRDefault="00085504" w:rsidP="00F80FD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085504" w:rsidRPr="00FD0425" w:rsidRDefault="00085504" w:rsidP="00F80FD2">
            <w:pPr>
              <w:pStyle w:val="TAL"/>
              <w:rPr>
                <w:lang w:eastAsia="ja-JP"/>
              </w:rPr>
            </w:pPr>
            <w:r w:rsidRPr="00FD0425">
              <w:rPr>
                <w:lang w:eastAsia="ja-JP"/>
              </w:rPr>
              <w:t>M</w:t>
            </w:r>
          </w:p>
        </w:tc>
        <w:tc>
          <w:tcPr>
            <w:tcW w:w="1306" w:type="dxa"/>
          </w:tcPr>
          <w:p w:rsidR="00085504" w:rsidRPr="00FD0425" w:rsidRDefault="00085504" w:rsidP="00F80FD2">
            <w:pPr>
              <w:pStyle w:val="TAL"/>
              <w:rPr>
                <w:szCs w:val="18"/>
                <w:lang w:eastAsia="ja-JP"/>
              </w:rPr>
            </w:pPr>
          </w:p>
        </w:tc>
        <w:tc>
          <w:tcPr>
            <w:tcW w:w="1417" w:type="dxa"/>
          </w:tcPr>
          <w:p w:rsidR="00085504" w:rsidRPr="00FD0425" w:rsidRDefault="00085504" w:rsidP="00F80FD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085504" w:rsidRPr="00FD0425" w:rsidRDefault="00085504" w:rsidP="00F80FD2">
            <w:pPr>
              <w:pStyle w:val="TAL"/>
              <w:rPr>
                <w:lang w:eastAsia="ja-JP"/>
              </w:rPr>
            </w:pPr>
            <w:r w:rsidRPr="00FD0425">
              <w:rPr>
                <w:lang w:eastAsia="ja-JP"/>
              </w:rPr>
              <w:t>9.2.3.16</w:t>
            </w:r>
          </w:p>
        </w:tc>
        <w:tc>
          <w:tcPr>
            <w:tcW w:w="1843" w:type="dxa"/>
          </w:tcPr>
          <w:p w:rsidR="00085504" w:rsidRPr="00FD0425" w:rsidRDefault="00085504" w:rsidP="00F80FD2">
            <w:pPr>
              <w:pStyle w:val="TAL"/>
              <w:rPr>
                <w:szCs w:val="18"/>
                <w:lang w:eastAsia="ja-JP"/>
              </w:rPr>
            </w:pPr>
            <w:r w:rsidRPr="00FD0425">
              <w:rPr>
                <w:szCs w:val="18"/>
                <w:lang w:eastAsia="ja-JP"/>
              </w:rPr>
              <w:t>Allocated at the S-NG-RAN node</w:t>
            </w:r>
          </w:p>
        </w:tc>
        <w:tc>
          <w:tcPr>
            <w:tcW w:w="1134" w:type="dxa"/>
          </w:tcPr>
          <w:p w:rsidR="00085504" w:rsidRPr="00FD0425" w:rsidRDefault="00085504" w:rsidP="00F80FD2">
            <w:pPr>
              <w:pStyle w:val="TAC"/>
              <w:rPr>
                <w:lang w:eastAsia="ja-JP"/>
              </w:rPr>
            </w:pPr>
            <w:r w:rsidRPr="00FD0425">
              <w:rPr>
                <w:lang w:eastAsia="ja-JP"/>
              </w:rPr>
              <w:t>YES</w:t>
            </w:r>
          </w:p>
        </w:tc>
        <w:tc>
          <w:tcPr>
            <w:tcW w:w="1103" w:type="dxa"/>
          </w:tcPr>
          <w:p w:rsidR="00085504" w:rsidRPr="00FD0425" w:rsidRDefault="00085504" w:rsidP="00F80FD2">
            <w:pPr>
              <w:pStyle w:val="TAC"/>
              <w:rPr>
                <w:lang w:eastAsia="zh-CN"/>
              </w:rPr>
            </w:pPr>
            <w:r w:rsidRPr="00FD0425">
              <w:rPr>
                <w:lang w:eastAsia="zh-CN"/>
              </w:rPr>
              <w:t>reject</w:t>
            </w:r>
          </w:p>
        </w:tc>
      </w:tr>
      <w:tr w:rsidR="00085504" w:rsidRPr="00FD0425" w:rsidTr="00F80FD2">
        <w:tc>
          <w:tcPr>
            <w:tcW w:w="2578" w:type="dxa"/>
          </w:tcPr>
          <w:p w:rsidR="00085504" w:rsidRPr="00FD0425" w:rsidRDefault="00085504" w:rsidP="00F80FD2">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rsidR="00085504" w:rsidRPr="00FD0425" w:rsidRDefault="00085504" w:rsidP="00F80FD2">
            <w:pPr>
              <w:pStyle w:val="TAL"/>
              <w:rPr>
                <w:lang w:eastAsia="ja-JP"/>
              </w:rPr>
            </w:pPr>
          </w:p>
        </w:tc>
        <w:tc>
          <w:tcPr>
            <w:tcW w:w="1306" w:type="dxa"/>
          </w:tcPr>
          <w:p w:rsidR="00085504" w:rsidRPr="00FD0425" w:rsidRDefault="00085504" w:rsidP="00F80FD2">
            <w:pPr>
              <w:pStyle w:val="TAL"/>
              <w:rPr>
                <w:i/>
                <w:szCs w:val="18"/>
                <w:lang w:eastAsia="ja-JP"/>
              </w:rPr>
            </w:pPr>
            <w:r w:rsidRPr="00FD0425">
              <w:rPr>
                <w:i/>
                <w:szCs w:val="18"/>
                <w:lang w:eastAsia="ja-JP"/>
              </w:rPr>
              <w:t>1</w:t>
            </w:r>
          </w:p>
        </w:tc>
        <w:tc>
          <w:tcPr>
            <w:tcW w:w="1417" w:type="dxa"/>
          </w:tcPr>
          <w:p w:rsidR="00085504" w:rsidRPr="00FD0425" w:rsidRDefault="00085504" w:rsidP="00F80FD2">
            <w:pPr>
              <w:pStyle w:val="TAL"/>
              <w:rPr>
                <w:lang w:eastAsia="ja-JP"/>
              </w:rPr>
            </w:pPr>
          </w:p>
        </w:tc>
        <w:tc>
          <w:tcPr>
            <w:tcW w:w="1843" w:type="dxa"/>
          </w:tcPr>
          <w:p w:rsidR="00085504" w:rsidRPr="00FD0425" w:rsidRDefault="00085504" w:rsidP="00F80FD2">
            <w:pPr>
              <w:pStyle w:val="TAL"/>
              <w:rPr>
                <w:szCs w:val="18"/>
                <w:lang w:eastAsia="ja-JP"/>
              </w:rPr>
            </w:pPr>
          </w:p>
        </w:tc>
        <w:tc>
          <w:tcPr>
            <w:tcW w:w="1134" w:type="dxa"/>
          </w:tcPr>
          <w:p w:rsidR="00085504" w:rsidRPr="00FD0425" w:rsidRDefault="00085504" w:rsidP="00F80FD2">
            <w:pPr>
              <w:pStyle w:val="TAC"/>
              <w:rPr>
                <w:lang w:eastAsia="ja-JP"/>
              </w:rPr>
            </w:pPr>
            <w:r w:rsidRPr="00FD0425">
              <w:rPr>
                <w:lang w:eastAsia="ja-JP"/>
              </w:rPr>
              <w:t>YES</w:t>
            </w:r>
          </w:p>
        </w:tc>
        <w:tc>
          <w:tcPr>
            <w:tcW w:w="1103" w:type="dxa"/>
          </w:tcPr>
          <w:p w:rsidR="00085504" w:rsidRPr="00FD0425" w:rsidRDefault="00085504" w:rsidP="00F80FD2">
            <w:pPr>
              <w:pStyle w:val="TAC"/>
              <w:rPr>
                <w:lang w:eastAsia="ja-JP"/>
              </w:rPr>
            </w:pPr>
            <w:r w:rsidRPr="00FD0425">
              <w:rPr>
                <w:lang w:eastAsia="ja-JP"/>
              </w:rPr>
              <w:t>ignore</w:t>
            </w:r>
          </w:p>
        </w:tc>
      </w:tr>
      <w:tr w:rsidR="00085504" w:rsidRPr="00FD0425" w:rsidTr="00F80FD2">
        <w:tc>
          <w:tcPr>
            <w:tcW w:w="2578" w:type="dxa"/>
          </w:tcPr>
          <w:p w:rsidR="00085504" w:rsidRPr="00FD0425" w:rsidRDefault="00085504" w:rsidP="00F80FD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rsidR="00085504" w:rsidRPr="00FD0425" w:rsidRDefault="00085504" w:rsidP="00F80FD2">
            <w:pPr>
              <w:pStyle w:val="TAL"/>
              <w:rPr>
                <w:lang w:eastAsia="ja-JP"/>
              </w:rPr>
            </w:pPr>
          </w:p>
        </w:tc>
        <w:tc>
          <w:tcPr>
            <w:tcW w:w="1306" w:type="dxa"/>
          </w:tcPr>
          <w:p w:rsidR="00085504" w:rsidRPr="00FD0425" w:rsidRDefault="00085504" w:rsidP="00F80FD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rsidR="00085504" w:rsidRPr="00FD0425" w:rsidRDefault="00085504" w:rsidP="00F80FD2">
            <w:pPr>
              <w:pStyle w:val="TAL"/>
              <w:rPr>
                <w:lang w:eastAsia="ja-JP"/>
              </w:rPr>
            </w:pPr>
          </w:p>
        </w:tc>
        <w:tc>
          <w:tcPr>
            <w:tcW w:w="1843" w:type="dxa"/>
          </w:tcPr>
          <w:p w:rsidR="00085504" w:rsidRPr="00FD0425" w:rsidRDefault="00085504" w:rsidP="00F80FD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085504" w:rsidRPr="00FD0425" w:rsidRDefault="00085504" w:rsidP="00F80FD2">
            <w:pPr>
              <w:pStyle w:val="TAL"/>
              <w:rPr>
                <w:lang w:eastAsia="ja-JP"/>
              </w:rPr>
            </w:pPr>
            <w:r w:rsidRPr="00FD0425">
              <w:rPr>
                <w:lang w:eastAsia="ja-JP"/>
              </w:rPr>
              <w:t>nor the</w:t>
            </w:r>
          </w:p>
          <w:p w:rsidR="00085504" w:rsidRPr="00FD0425" w:rsidRDefault="00085504" w:rsidP="00F80FD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085504" w:rsidRPr="00FD0425" w:rsidRDefault="00085504" w:rsidP="00F80FD2">
            <w:pPr>
              <w:pStyle w:val="TAC"/>
              <w:rPr>
                <w:lang w:eastAsia="ja-JP"/>
              </w:rPr>
            </w:pPr>
            <w:r w:rsidRPr="00FD0425">
              <w:rPr>
                <w:lang w:eastAsia="ja-JP"/>
              </w:rPr>
              <w:t>–</w:t>
            </w:r>
          </w:p>
        </w:tc>
        <w:tc>
          <w:tcPr>
            <w:tcW w:w="1103" w:type="dxa"/>
          </w:tcPr>
          <w:p w:rsidR="00085504" w:rsidRPr="00FD0425" w:rsidRDefault="00085504" w:rsidP="00F80FD2">
            <w:pPr>
              <w:pStyle w:val="TAC"/>
              <w:rPr>
                <w:lang w:eastAsia="ja-JP"/>
              </w:rPr>
            </w:pPr>
          </w:p>
        </w:tc>
      </w:tr>
      <w:tr w:rsidR="00085504" w:rsidRPr="00FD0425" w:rsidTr="00F80FD2">
        <w:tc>
          <w:tcPr>
            <w:tcW w:w="2578" w:type="dxa"/>
          </w:tcPr>
          <w:p w:rsidR="00085504" w:rsidRPr="00FD0425" w:rsidRDefault="00085504" w:rsidP="00F80FD2">
            <w:pPr>
              <w:pStyle w:val="TAL"/>
              <w:ind w:left="227"/>
            </w:pPr>
            <w:r w:rsidRPr="00FD0425">
              <w:t>&gt;&gt;PDU Session ID</w:t>
            </w:r>
          </w:p>
        </w:tc>
        <w:tc>
          <w:tcPr>
            <w:tcW w:w="1104" w:type="dxa"/>
          </w:tcPr>
          <w:p w:rsidR="00085504" w:rsidRPr="00FD0425" w:rsidRDefault="00085504" w:rsidP="00F80FD2">
            <w:pPr>
              <w:pStyle w:val="TAL"/>
              <w:rPr>
                <w:lang w:eastAsia="ja-JP"/>
              </w:rPr>
            </w:pPr>
            <w:r w:rsidRPr="00FD0425">
              <w:rPr>
                <w:lang w:eastAsia="ja-JP"/>
              </w:rPr>
              <w:t>M</w:t>
            </w:r>
          </w:p>
        </w:tc>
        <w:tc>
          <w:tcPr>
            <w:tcW w:w="1306" w:type="dxa"/>
          </w:tcPr>
          <w:p w:rsidR="00085504" w:rsidRPr="00FD0425" w:rsidRDefault="00085504" w:rsidP="00F80FD2">
            <w:pPr>
              <w:pStyle w:val="TAL"/>
              <w:rPr>
                <w:i/>
                <w:szCs w:val="18"/>
                <w:lang w:eastAsia="ja-JP"/>
              </w:rPr>
            </w:pPr>
          </w:p>
        </w:tc>
        <w:tc>
          <w:tcPr>
            <w:tcW w:w="1417" w:type="dxa"/>
          </w:tcPr>
          <w:p w:rsidR="00085504" w:rsidRPr="00FD0425" w:rsidRDefault="00085504" w:rsidP="00F80FD2">
            <w:pPr>
              <w:pStyle w:val="TAL"/>
              <w:rPr>
                <w:lang w:eastAsia="ja-JP"/>
              </w:rPr>
            </w:pPr>
            <w:r w:rsidRPr="00FD0425">
              <w:rPr>
                <w:lang w:eastAsia="ja-JP"/>
              </w:rPr>
              <w:t>9.2.3.18</w:t>
            </w:r>
          </w:p>
        </w:tc>
        <w:tc>
          <w:tcPr>
            <w:tcW w:w="1843" w:type="dxa"/>
          </w:tcPr>
          <w:p w:rsidR="00085504" w:rsidRPr="00FD0425" w:rsidRDefault="00085504" w:rsidP="00F80FD2">
            <w:pPr>
              <w:pStyle w:val="TAL"/>
              <w:rPr>
                <w:lang w:eastAsia="ja-JP"/>
              </w:rPr>
            </w:pPr>
          </w:p>
        </w:tc>
        <w:tc>
          <w:tcPr>
            <w:tcW w:w="1134" w:type="dxa"/>
          </w:tcPr>
          <w:p w:rsidR="00085504" w:rsidRPr="00FD0425" w:rsidRDefault="00085504" w:rsidP="00F80FD2">
            <w:pPr>
              <w:pStyle w:val="TAC"/>
              <w:rPr>
                <w:lang w:eastAsia="ja-JP"/>
              </w:rPr>
            </w:pPr>
            <w:r w:rsidRPr="00FD0425">
              <w:rPr>
                <w:bCs/>
                <w:lang w:eastAsia="ja-JP"/>
              </w:rPr>
              <w:t>–</w:t>
            </w:r>
          </w:p>
        </w:tc>
        <w:tc>
          <w:tcPr>
            <w:tcW w:w="1103" w:type="dxa"/>
          </w:tcPr>
          <w:p w:rsidR="00085504" w:rsidRPr="00FD0425" w:rsidRDefault="00085504" w:rsidP="00F80FD2">
            <w:pPr>
              <w:pStyle w:val="TAC"/>
              <w:rPr>
                <w:lang w:eastAsia="ja-JP"/>
              </w:rPr>
            </w:pPr>
          </w:p>
        </w:tc>
      </w:tr>
      <w:tr w:rsidR="00085504" w:rsidRPr="00FD0425" w:rsidTr="00F80FD2">
        <w:tc>
          <w:tcPr>
            <w:tcW w:w="2578" w:type="dxa"/>
          </w:tcPr>
          <w:p w:rsidR="00085504" w:rsidRPr="00FD0425" w:rsidRDefault="00085504" w:rsidP="00F80FD2">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085504" w:rsidRPr="00FD0425" w:rsidRDefault="00085504" w:rsidP="00F80FD2">
            <w:pPr>
              <w:pStyle w:val="TAL"/>
              <w:rPr>
                <w:lang w:eastAsia="ja-JP"/>
              </w:rPr>
            </w:pPr>
            <w:r w:rsidRPr="00FD0425">
              <w:rPr>
                <w:lang w:eastAsia="ja-JP"/>
              </w:rPr>
              <w:t>O</w:t>
            </w:r>
          </w:p>
        </w:tc>
        <w:tc>
          <w:tcPr>
            <w:tcW w:w="1306" w:type="dxa"/>
          </w:tcPr>
          <w:p w:rsidR="00085504" w:rsidRPr="00FD0425" w:rsidRDefault="00085504" w:rsidP="00F80FD2">
            <w:pPr>
              <w:pStyle w:val="TAL"/>
              <w:rPr>
                <w:i/>
                <w:szCs w:val="18"/>
                <w:lang w:eastAsia="ja-JP"/>
              </w:rPr>
            </w:pPr>
          </w:p>
        </w:tc>
        <w:tc>
          <w:tcPr>
            <w:tcW w:w="1417" w:type="dxa"/>
          </w:tcPr>
          <w:p w:rsidR="00085504" w:rsidRPr="00FD0425" w:rsidRDefault="00085504" w:rsidP="00F80FD2">
            <w:pPr>
              <w:pStyle w:val="TAL"/>
              <w:rPr>
                <w:snapToGrid w:val="0"/>
                <w:lang w:eastAsia="ja-JP"/>
              </w:rPr>
            </w:pPr>
            <w:r w:rsidRPr="00FD0425">
              <w:rPr>
                <w:lang w:eastAsia="ja-JP"/>
              </w:rPr>
              <w:t>9.2.1.6</w:t>
            </w:r>
          </w:p>
        </w:tc>
        <w:tc>
          <w:tcPr>
            <w:tcW w:w="1843" w:type="dxa"/>
          </w:tcPr>
          <w:p w:rsidR="00085504" w:rsidRPr="00FD0425" w:rsidRDefault="00085504" w:rsidP="00F80FD2">
            <w:pPr>
              <w:pStyle w:val="TAL"/>
              <w:rPr>
                <w:szCs w:val="18"/>
                <w:lang w:eastAsia="ja-JP"/>
              </w:rPr>
            </w:pPr>
          </w:p>
        </w:tc>
        <w:tc>
          <w:tcPr>
            <w:tcW w:w="1134" w:type="dxa"/>
          </w:tcPr>
          <w:p w:rsidR="00085504" w:rsidRPr="00FD0425" w:rsidRDefault="00085504" w:rsidP="00F80FD2">
            <w:pPr>
              <w:pStyle w:val="TAC"/>
              <w:rPr>
                <w:bCs/>
                <w:lang w:eastAsia="ja-JP"/>
              </w:rPr>
            </w:pPr>
            <w:r w:rsidRPr="00FD0425">
              <w:rPr>
                <w:bCs/>
                <w:lang w:eastAsia="ja-JP"/>
              </w:rPr>
              <w:t>–</w:t>
            </w:r>
          </w:p>
        </w:tc>
        <w:tc>
          <w:tcPr>
            <w:tcW w:w="1103" w:type="dxa"/>
          </w:tcPr>
          <w:p w:rsidR="00085504" w:rsidRPr="00FD0425" w:rsidRDefault="00085504" w:rsidP="00F80FD2">
            <w:pPr>
              <w:pStyle w:val="TAC"/>
              <w:rPr>
                <w:lang w:eastAsia="ja-JP"/>
              </w:rPr>
            </w:pPr>
          </w:p>
        </w:tc>
      </w:tr>
      <w:tr w:rsidR="00085504" w:rsidRPr="00FD0425" w:rsidTr="00F80FD2">
        <w:tc>
          <w:tcPr>
            <w:tcW w:w="2578" w:type="dxa"/>
          </w:tcPr>
          <w:p w:rsidR="00085504" w:rsidRPr="00FD0425" w:rsidRDefault="00085504" w:rsidP="00F80FD2">
            <w:pPr>
              <w:pStyle w:val="TAL"/>
              <w:ind w:left="227"/>
              <w:rPr>
                <w:lang w:eastAsia="ja-JP"/>
              </w:rPr>
            </w:pPr>
            <w:r w:rsidRPr="00FD0425">
              <w:rPr>
                <w:lang w:eastAsia="ja-JP"/>
              </w:rPr>
              <w:t>&gt;&gt;PDU Session Resource Setup Response Info – MN terminated</w:t>
            </w:r>
          </w:p>
        </w:tc>
        <w:tc>
          <w:tcPr>
            <w:tcW w:w="1104" w:type="dxa"/>
          </w:tcPr>
          <w:p w:rsidR="00085504" w:rsidRPr="00FD0425" w:rsidRDefault="00085504" w:rsidP="00F80FD2">
            <w:pPr>
              <w:pStyle w:val="TAL"/>
              <w:rPr>
                <w:lang w:eastAsia="ja-JP"/>
              </w:rPr>
            </w:pPr>
            <w:r w:rsidRPr="00FD0425">
              <w:rPr>
                <w:lang w:eastAsia="ja-JP"/>
              </w:rPr>
              <w:t>O</w:t>
            </w:r>
          </w:p>
        </w:tc>
        <w:tc>
          <w:tcPr>
            <w:tcW w:w="1306" w:type="dxa"/>
          </w:tcPr>
          <w:p w:rsidR="00085504" w:rsidRPr="00FD0425" w:rsidRDefault="00085504" w:rsidP="00F80FD2">
            <w:pPr>
              <w:pStyle w:val="TAL"/>
              <w:rPr>
                <w:i/>
                <w:szCs w:val="18"/>
                <w:lang w:eastAsia="ja-JP"/>
              </w:rPr>
            </w:pPr>
          </w:p>
        </w:tc>
        <w:tc>
          <w:tcPr>
            <w:tcW w:w="1417" w:type="dxa"/>
          </w:tcPr>
          <w:p w:rsidR="00085504" w:rsidRPr="00FD0425" w:rsidRDefault="00085504" w:rsidP="00F80FD2">
            <w:pPr>
              <w:pStyle w:val="TAL"/>
              <w:rPr>
                <w:lang w:eastAsia="ja-JP"/>
              </w:rPr>
            </w:pPr>
            <w:r w:rsidRPr="00FD0425">
              <w:rPr>
                <w:lang w:eastAsia="ja-JP"/>
              </w:rPr>
              <w:t>9.2.1.8</w:t>
            </w:r>
          </w:p>
        </w:tc>
        <w:tc>
          <w:tcPr>
            <w:tcW w:w="1843" w:type="dxa"/>
          </w:tcPr>
          <w:p w:rsidR="00085504" w:rsidRPr="00FD0425" w:rsidRDefault="00085504" w:rsidP="00F80FD2">
            <w:pPr>
              <w:pStyle w:val="TAL"/>
              <w:rPr>
                <w:lang w:eastAsia="ja-JP"/>
              </w:rPr>
            </w:pPr>
          </w:p>
        </w:tc>
        <w:tc>
          <w:tcPr>
            <w:tcW w:w="1134" w:type="dxa"/>
          </w:tcPr>
          <w:p w:rsidR="00085504" w:rsidRPr="00FD0425" w:rsidRDefault="00085504" w:rsidP="00F80FD2">
            <w:pPr>
              <w:pStyle w:val="TAC"/>
              <w:rPr>
                <w:lang w:eastAsia="ja-JP"/>
              </w:rPr>
            </w:pPr>
            <w:r w:rsidRPr="00FD0425">
              <w:rPr>
                <w:bCs/>
                <w:lang w:eastAsia="ja-JP"/>
              </w:rPr>
              <w:t>–</w:t>
            </w:r>
          </w:p>
        </w:tc>
        <w:tc>
          <w:tcPr>
            <w:tcW w:w="1103" w:type="dxa"/>
          </w:tcPr>
          <w:p w:rsidR="00085504" w:rsidRPr="00FD0425" w:rsidRDefault="00085504" w:rsidP="00F80FD2">
            <w:pPr>
              <w:pStyle w:val="TAC"/>
              <w:rPr>
                <w:lang w:eastAsia="ja-JP"/>
              </w:rPr>
            </w:pPr>
          </w:p>
        </w:tc>
      </w:tr>
      <w:tr w:rsidR="00085504" w:rsidRPr="00FD0425" w:rsidTr="00F80FD2">
        <w:tc>
          <w:tcPr>
            <w:tcW w:w="2578" w:type="dxa"/>
          </w:tcPr>
          <w:p w:rsidR="00085504" w:rsidRPr="00FD0425" w:rsidRDefault="00085504" w:rsidP="00F80FD2">
            <w:pPr>
              <w:pStyle w:val="TAL"/>
              <w:rPr>
                <w:b/>
                <w:bCs/>
                <w:lang w:eastAsia="ja-JP"/>
              </w:rPr>
            </w:pPr>
            <w:r w:rsidRPr="00FD0425">
              <w:rPr>
                <w:b/>
                <w:bCs/>
                <w:lang w:eastAsia="ja-JP"/>
              </w:rPr>
              <w:t>PDU Session Resources Not Admitted List</w:t>
            </w:r>
          </w:p>
        </w:tc>
        <w:tc>
          <w:tcPr>
            <w:tcW w:w="1104" w:type="dxa"/>
          </w:tcPr>
          <w:p w:rsidR="00085504" w:rsidRPr="00FD0425" w:rsidRDefault="00085504" w:rsidP="00F80FD2">
            <w:pPr>
              <w:pStyle w:val="TAL"/>
              <w:rPr>
                <w:lang w:eastAsia="ja-JP"/>
              </w:rPr>
            </w:pPr>
            <w:r w:rsidRPr="00FD0425">
              <w:rPr>
                <w:lang w:eastAsia="ja-JP"/>
              </w:rPr>
              <w:t>O</w:t>
            </w:r>
          </w:p>
        </w:tc>
        <w:tc>
          <w:tcPr>
            <w:tcW w:w="1306" w:type="dxa"/>
          </w:tcPr>
          <w:p w:rsidR="00085504" w:rsidRPr="00FD0425" w:rsidRDefault="00085504" w:rsidP="00F80FD2">
            <w:pPr>
              <w:pStyle w:val="TAL"/>
              <w:rPr>
                <w:i/>
                <w:szCs w:val="18"/>
                <w:lang w:eastAsia="ja-JP"/>
              </w:rPr>
            </w:pPr>
          </w:p>
        </w:tc>
        <w:tc>
          <w:tcPr>
            <w:tcW w:w="1417" w:type="dxa"/>
          </w:tcPr>
          <w:p w:rsidR="00085504" w:rsidRPr="00FD0425" w:rsidRDefault="00085504" w:rsidP="00F80FD2">
            <w:pPr>
              <w:pStyle w:val="TAL"/>
              <w:rPr>
                <w:lang w:val="sv-SE" w:eastAsia="ja-JP"/>
              </w:rPr>
            </w:pPr>
          </w:p>
        </w:tc>
        <w:tc>
          <w:tcPr>
            <w:tcW w:w="1843" w:type="dxa"/>
          </w:tcPr>
          <w:p w:rsidR="00085504" w:rsidRPr="00FD0425" w:rsidRDefault="00085504" w:rsidP="00F80FD2">
            <w:pPr>
              <w:pStyle w:val="TAL"/>
              <w:rPr>
                <w:szCs w:val="18"/>
                <w:lang w:eastAsia="ja-JP"/>
              </w:rPr>
            </w:pPr>
          </w:p>
        </w:tc>
        <w:tc>
          <w:tcPr>
            <w:tcW w:w="1134" w:type="dxa"/>
          </w:tcPr>
          <w:p w:rsidR="00085504" w:rsidRPr="00FD0425" w:rsidRDefault="00085504" w:rsidP="00F80FD2">
            <w:pPr>
              <w:pStyle w:val="TAC"/>
              <w:rPr>
                <w:bCs/>
                <w:lang w:eastAsia="ja-JP"/>
              </w:rPr>
            </w:pPr>
            <w:r w:rsidRPr="00FD0425">
              <w:rPr>
                <w:bCs/>
                <w:lang w:eastAsia="ja-JP"/>
              </w:rPr>
              <w:t>YES</w:t>
            </w:r>
          </w:p>
        </w:tc>
        <w:tc>
          <w:tcPr>
            <w:tcW w:w="1103" w:type="dxa"/>
          </w:tcPr>
          <w:p w:rsidR="00085504" w:rsidRPr="00FD0425" w:rsidRDefault="00085504" w:rsidP="00F80FD2">
            <w:pPr>
              <w:pStyle w:val="TAC"/>
              <w:rPr>
                <w:lang w:eastAsia="ja-JP"/>
              </w:rPr>
            </w:pPr>
            <w:r w:rsidRPr="00FD0425">
              <w:rPr>
                <w:lang w:eastAsia="ja-JP"/>
              </w:rPr>
              <w:t>ignore</w:t>
            </w:r>
          </w:p>
        </w:tc>
      </w:tr>
      <w:tr w:rsidR="00085504" w:rsidRPr="00FD0425" w:rsidTr="00F80FD2">
        <w:tc>
          <w:tcPr>
            <w:tcW w:w="2578" w:type="dxa"/>
          </w:tcPr>
          <w:p w:rsidR="00085504" w:rsidRPr="00FD0425" w:rsidRDefault="00085504" w:rsidP="00F80FD2">
            <w:pPr>
              <w:pStyle w:val="TAL"/>
              <w:ind w:left="113"/>
              <w:rPr>
                <w:bCs/>
                <w:lang w:eastAsia="ja-JP"/>
              </w:rPr>
            </w:pPr>
            <w:r w:rsidRPr="00FD0425">
              <w:rPr>
                <w:lang w:eastAsia="ja-JP"/>
              </w:rPr>
              <w:t>&gt;PDU Session Resources Not Admitted List – SN terminated</w:t>
            </w:r>
          </w:p>
        </w:tc>
        <w:tc>
          <w:tcPr>
            <w:tcW w:w="1104" w:type="dxa"/>
          </w:tcPr>
          <w:p w:rsidR="00085504" w:rsidRPr="00FD0425" w:rsidRDefault="00085504" w:rsidP="00F80FD2">
            <w:pPr>
              <w:pStyle w:val="TAL"/>
              <w:rPr>
                <w:lang w:eastAsia="ja-JP"/>
              </w:rPr>
            </w:pPr>
            <w:r w:rsidRPr="00FD0425">
              <w:rPr>
                <w:lang w:eastAsia="ja-JP"/>
              </w:rPr>
              <w:t>O</w:t>
            </w:r>
          </w:p>
        </w:tc>
        <w:tc>
          <w:tcPr>
            <w:tcW w:w="1306" w:type="dxa"/>
          </w:tcPr>
          <w:p w:rsidR="00085504" w:rsidRPr="00FD0425" w:rsidRDefault="00085504" w:rsidP="00F80FD2">
            <w:pPr>
              <w:pStyle w:val="TAL"/>
              <w:rPr>
                <w:i/>
                <w:szCs w:val="18"/>
                <w:lang w:eastAsia="ja-JP"/>
              </w:rPr>
            </w:pPr>
          </w:p>
        </w:tc>
        <w:tc>
          <w:tcPr>
            <w:tcW w:w="1417" w:type="dxa"/>
          </w:tcPr>
          <w:p w:rsidR="00085504" w:rsidRPr="00FD0425" w:rsidRDefault="00085504" w:rsidP="00F80FD2">
            <w:pPr>
              <w:pStyle w:val="TAL"/>
              <w:rPr>
                <w:lang w:val="sv-SE" w:eastAsia="zh-CN"/>
              </w:rPr>
            </w:pPr>
            <w:r w:rsidRPr="00FD0425">
              <w:rPr>
                <w:lang w:val="sv-SE" w:eastAsia="zh-CN"/>
              </w:rPr>
              <w:t>PDU Session Resources Not Admitted List</w:t>
            </w:r>
          </w:p>
          <w:p w:rsidR="00085504" w:rsidRPr="00FD0425" w:rsidDel="0068226C" w:rsidRDefault="00085504" w:rsidP="00F80FD2">
            <w:pPr>
              <w:pStyle w:val="TAL"/>
              <w:rPr>
                <w:lang w:val="sv-SE" w:eastAsia="zh-CN"/>
              </w:rPr>
            </w:pPr>
            <w:r w:rsidRPr="00FD0425">
              <w:rPr>
                <w:lang w:eastAsia="ja-JP"/>
              </w:rPr>
              <w:t>9.2.1.3</w:t>
            </w:r>
          </w:p>
        </w:tc>
        <w:tc>
          <w:tcPr>
            <w:tcW w:w="1843" w:type="dxa"/>
          </w:tcPr>
          <w:p w:rsidR="00085504" w:rsidRPr="00FD0425" w:rsidDel="0068226C" w:rsidRDefault="00085504" w:rsidP="00F80FD2">
            <w:pPr>
              <w:pStyle w:val="TAL"/>
              <w:rPr>
                <w:lang w:eastAsia="ja-JP"/>
              </w:rPr>
            </w:pPr>
          </w:p>
        </w:tc>
        <w:tc>
          <w:tcPr>
            <w:tcW w:w="1134" w:type="dxa"/>
          </w:tcPr>
          <w:p w:rsidR="00085504" w:rsidRPr="00FD0425" w:rsidRDefault="00085504" w:rsidP="00F80FD2">
            <w:pPr>
              <w:pStyle w:val="TAC"/>
              <w:rPr>
                <w:bCs/>
                <w:lang w:eastAsia="ja-JP"/>
              </w:rPr>
            </w:pPr>
            <w:r w:rsidRPr="00FD0425">
              <w:rPr>
                <w:bCs/>
                <w:lang w:eastAsia="ja-JP"/>
              </w:rPr>
              <w:t>–</w:t>
            </w:r>
          </w:p>
        </w:tc>
        <w:tc>
          <w:tcPr>
            <w:tcW w:w="1103" w:type="dxa"/>
          </w:tcPr>
          <w:p w:rsidR="00085504" w:rsidRPr="00FD0425" w:rsidRDefault="00085504" w:rsidP="00F80FD2">
            <w:pPr>
              <w:pStyle w:val="TAC"/>
              <w:rPr>
                <w:lang w:eastAsia="ja-JP"/>
              </w:rPr>
            </w:pPr>
          </w:p>
        </w:tc>
      </w:tr>
      <w:tr w:rsidR="00085504" w:rsidRPr="00FD0425" w:rsidTr="00F80FD2">
        <w:tc>
          <w:tcPr>
            <w:tcW w:w="2578" w:type="dxa"/>
          </w:tcPr>
          <w:p w:rsidR="00085504" w:rsidRPr="00FD0425" w:rsidRDefault="00085504" w:rsidP="00F80FD2">
            <w:pPr>
              <w:pStyle w:val="TAL"/>
              <w:ind w:left="113"/>
              <w:rPr>
                <w:bCs/>
                <w:lang w:eastAsia="ja-JP"/>
              </w:rPr>
            </w:pPr>
            <w:r w:rsidRPr="00FD0425">
              <w:rPr>
                <w:lang w:eastAsia="ja-JP"/>
              </w:rPr>
              <w:t>&gt;PDU Session Resources Not Admitted List – MN terminated</w:t>
            </w:r>
          </w:p>
        </w:tc>
        <w:tc>
          <w:tcPr>
            <w:tcW w:w="1104" w:type="dxa"/>
          </w:tcPr>
          <w:p w:rsidR="00085504" w:rsidRPr="00FD0425" w:rsidRDefault="00085504" w:rsidP="00F80FD2">
            <w:pPr>
              <w:pStyle w:val="TAL"/>
              <w:rPr>
                <w:lang w:eastAsia="ja-JP"/>
              </w:rPr>
            </w:pPr>
            <w:r w:rsidRPr="00FD0425">
              <w:rPr>
                <w:lang w:eastAsia="ja-JP"/>
              </w:rPr>
              <w:t>O</w:t>
            </w:r>
          </w:p>
        </w:tc>
        <w:tc>
          <w:tcPr>
            <w:tcW w:w="1306" w:type="dxa"/>
          </w:tcPr>
          <w:p w:rsidR="00085504" w:rsidRPr="00FD0425" w:rsidRDefault="00085504" w:rsidP="00F80FD2">
            <w:pPr>
              <w:pStyle w:val="TAL"/>
              <w:rPr>
                <w:i/>
                <w:szCs w:val="18"/>
                <w:lang w:eastAsia="ja-JP"/>
              </w:rPr>
            </w:pPr>
          </w:p>
        </w:tc>
        <w:tc>
          <w:tcPr>
            <w:tcW w:w="1417" w:type="dxa"/>
          </w:tcPr>
          <w:p w:rsidR="00085504" w:rsidRPr="00FD0425" w:rsidRDefault="00085504" w:rsidP="00F80FD2">
            <w:pPr>
              <w:pStyle w:val="TAL"/>
              <w:rPr>
                <w:lang w:val="sv-SE" w:eastAsia="zh-CN"/>
              </w:rPr>
            </w:pPr>
            <w:r w:rsidRPr="00FD0425">
              <w:rPr>
                <w:lang w:val="sv-SE" w:eastAsia="zh-CN"/>
              </w:rPr>
              <w:t>PDU Session Resources Not Admitted List</w:t>
            </w:r>
          </w:p>
          <w:p w:rsidR="00085504" w:rsidRPr="00FD0425" w:rsidDel="0068226C" w:rsidRDefault="00085504" w:rsidP="00F80FD2">
            <w:pPr>
              <w:pStyle w:val="TAL"/>
              <w:rPr>
                <w:lang w:val="sv-SE" w:eastAsia="zh-CN"/>
              </w:rPr>
            </w:pPr>
            <w:r w:rsidRPr="00FD0425">
              <w:rPr>
                <w:lang w:eastAsia="ja-JP"/>
              </w:rPr>
              <w:t>9.2.1.3</w:t>
            </w:r>
          </w:p>
        </w:tc>
        <w:tc>
          <w:tcPr>
            <w:tcW w:w="1843" w:type="dxa"/>
          </w:tcPr>
          <w:p w:rsidR="00085504" w:rsidRPr="00FD0425" w:rsidDel="0068226C" w:rsidRDefault="00085504" w:rsidP="00F80FD2">
            <w:pPr>
              <w:pStyle w:val="TAL"/>
              <w:rPr>
                <w:lang w:eastAsia="ja-JP"/>
              </w:rPr>
            </w:pPr>
          </w:p>
        </w:tc>
        <w:tc>
          <w:tcPr>
            <w:tcW w:w="1134" w:type="dxa"/>
          </w:tcPr>
          <w:p w:rsidR="00085504" w:rsidRPr="00FD0425" w:rsidRDefault="00085504" w:rsidP="00F80FD2">
            <w:pPr>
              <w:pStyle w:val="TAC"/>
              <w:rPr>
                <w:bCs/>
                <w:lang w:eastAsia="ja-JP"/>
              </w:rPr>
            </w:pPr>
            <w:r w:rsidRPr="00FD0425">
              <w:rPr>
                <w:bCs/>
                <w:lang w:eastAsia="ja-JP"/>
              </w:rPr>
              <w:t>–</w:t>
            </w:r>
          </w:p>
        </w:tc>
        <w:tc>
          <w:tcPr>
            <w:tcW w:w="1103" w:type="dxa"/>
          </w:tcPr>
          <w:p w:rsidR="00085504" w:rsidRPr="00FD0425" w:rsidRDefault="00085504" w:rsidP="00F80FD2">
            <w:pPr>
              <w:pStyle w:val="TAC"/>
              <w:rPr>
                <w:lang w:eastAsia="ja-JP"/>
              </w:rPr>
            </w:pPr>
          </w:p>
        </w:tc>
      </w:tr>
      <w:tr w:rsidR="00085504" w:rsidRPr="00FD0425" w:rsidTr="00F80FD2">
        <w:tc>
          <w:tcPr>
            <w:tcW w:w="2578" w:type="dxa"/>
          </w:tcPr>
          <w:p w:rsidR="00085504" w:rsidRPr="00FD0425" w:rsidRDefault="00085504" w:rsidP="00F80FD2">
            <w:pPr>
              <w:pStyle w:val="TAL"/>
              <w:rPr>
                <w:lang w:eastAsia="ja-JP"/>
              </w:rPr>
            </w:pPr>
            <w:r w:rsidRPr="00FD0425">
              <w:rPr>
                <w:lang w:eastAsia="ja-JP"/>
              </w:rPr>
              <w:t>S-NG-RAN node to M-NG-RAN node Container</w:t>
            </w:r>
          </w:p>
        </w:tc>
        <w:tc>
          <w:tcPr>
            <w:tcW w:w="1104" w:type="dxa"/>
          </w:tcPr>
          <w:p w:rsidR="00085504" w:rsidRPr="00FD0425" w:rsidRDefault="00085504" w:rsidP="00F80FD2">
            <w:pPr>
              <w:pStyle w:val="TAL"/>
              <w:rPr>
                <w:lang w:eastAsia="zh-CN"/>
              </w:rPr>
            </w:pPr>
            <w:r w:rsidRPr="00FD0425">
              <w:rPr>
                <w:lang w:eastAsia="zh-CN"/>
              </w:rPr>
              <w:t>M</w:t>
            </w:r>
          </w:p>
        </w:tc>
        <w:tc>
          <w:tcPr>
            <w:tcW w:w="1306" w:type="dxa"/>
          </w:tcPr>
          <w:p w:rsidR="00085504" w:rsidRPr="00FD0425" w:rsidRDefault="00085504" w:rsidP="00F80FD2">
            <w:pPr>
              <w:pStyle w:val="TAL"/>
              <w:rPr>
                <w:szCs w:val="18"/>
                <w:lang w:eastAsia="ja-JP"/>
              </w:rPr>
            </w:pPr>
          </w:p>
        </w:tc>
        <w:tc>
          <w:tcPr>
            <w:tcW w:w="1417" w:type="dxa"/>
          </w:tcPr>
          <w:p w:rsidR="00085504" w:rsidRPr="00FD0425" w:rsidRDefault="00085504" w:rsidP="00F80FD2">
            <w:pPr>
              <w:pStyle w:val="TAL"/>
              <w:rPr>
                <w:lang w:eastAsia="ja-JP"/>
              </w:rPr>
            </w:pPr>
            <w:r w:rsidRPr="00FD0425">
              <w:rPr>
                <w:snapToGrid w:val="0"/>
                <w:lang w:eastAsia="ja-JP"/>
              </w:rPr>
              <w:t>OCTET STRING</w:t>
            </w:r>
          </w:p>
        </w:tc>
        <w:tc>
          <w:tcPr>
            <w:tcW w:w="1843" w:type="dxa"/>
          </w:tcPr>
          <w:p w:rsidR="00085504" w:rsidRPr="00FD0425" w:rsidRDefault="00085504" w:rsidP="00F80FD2">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rsidR="00085504" w:rsidRPr="00FD0425" w:rsidRDefault="00085504" w:rsidP="00F80FD2">
            <w:pPr>
              <w:pStyle w:val="TAC"/>
              <w:rPr>
                <w:lang w:eastAsia="ja-JP"/>
              </w:rPr>
            </w:pPr>
            <w:r w:rsidRPr="00FD0425">
              <w:rPr>
                <w:lang w:eastAsia="ja-JP"/>
              </w:rPr>
              <w:t>YES</w:t>
            </w:r>
          </w:p>
        </w:tc>
        <w:tc>
          <w:tcPr>
            <w:tcW w:w="1103" w:type="dxa"/>
          </w:tcPr>
          <w:p w:rsidR="00085504" w:rsidRPr="00FD0425" w:rsidRDefault="00085504" w:rsidP="00F80FD2">
            <w:pPr>
              <w:pStyle w:val="TAC"/>
              <w:rPr>
                <w:lang w:eastAsia="zh-CN"/>
              </w:rPr>
            </w:pPr>
            <w:r w:rsidRPr="00FD0425">
              <w:rPr>
                <w:lang w:eastAsia="zh-CN"/>
              </w:rPr>
              <w:t>reject</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reject</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reject</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ignore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napToGrid w:val="0"/>
                <w:lang w:eastAsia="ja-JP"/>
              </w:rPr>
            </w:pPr>
            <w:r w:rsidRPr="00FD0425">
              <w:rPr>
                <w:snapToGrid w:val="0"/>
                <w:lang w:eastAsia="ja-JP"/>
              </w:rPr>
              <w:t>Target Cell Global ID</w:t>
            </w:r>
          </w:p>
          <w:p w:rsidR="00085504" w:rsidRPr="00FD0425" w:rsidRDefault="00085504" w:rsidP="00F80FD2">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ignore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zh-CN"/>
              </w:rPr>
              <w:t>ignore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zh-CN"/>
              </w:rPr>
            </w:pPr>
            <w:r w:rsidRPr="00FD0425">
              <w:rPr>
                <w:rFonts w:hint="eastAsia"/>
                <w:lang w:eastAsia="zh-CN"/>
              </w:rPr>
              <w:t>i</w:t>
            </w:r>
            <w:r w:rsidRPr="00FD0425">
              <w:rPr>
                <w:lang w:eastAsia="zh-CN"/>
              </w:rPr>
              <w:t>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zh-CN"/>
              </w:rPr>
            </w:pPr>
            <w:r>
              <w:rPr>
                <w:lang w:eastAsia="zh-CN"/>
              </w:rPr>
              <w:t>i</w:t>
            </w:r>
            <w:r w:rsidRPr="00FD0425">
              <w:rPr>
                <w:lang w:eastAsia="zh-CN"/>
              </w:rPr>
              <w:t>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0077DF" w:rsidRDefault="00085504" w:rsidP="00F80FD2">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B1750A" w:rsidRDefault="00085504" w:rsidP="00F80FD2">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eastAsia="zh-CN"/>
              </w:rPr>
            </w:pPr>
            <w:r>
              <w:rPr>
                <w:rFonts w:hint="eastAsia"/>
                <w:lang w:val="en-US" w:eastAsia="zh-CN"/>
              </w:rPr>
              <w:t>ignore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791720" w:rsidRDefault="00085504" w:rsidP="00F80FD2">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A76A9A" w:rsidRDefault="00085504" w:rsidP="00F80FD2">
            <w:pPr>
              <w:pStyle w:val="TAL"/>
            </w:pPr>
          </w:p>
        </w:tc>
        <w:tc>
          <w:tcPr>
            <w:tcW w:w="1843"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r w:rsidRPr="00FD0425">
              <w:rPr>
                <w:rFonts w:hint="eastAsia"/>
                <w:lang w:eastAsia="zh-CN"/>
              </w:rPr>
              <w:t>i</w:t>
            </w:r>
            <w:r w:rsidRPr="00FD0425">
              <w:rPr>
                <w:lang w:eastAsia="zh-CN"/>
              </w:rPr>
              <w:t>gnore</w:t>
            </w: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791720" w:rsidRDefault="00085504" w:rsidP="00F80FD2">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085504" w:rsidRPr="00791720" w:rsidRDefault="00085504" w:rsidP="00F80FD2">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rsidR="00085504" w:rsidRPr="00A76A9A" w:rsidRDefault="00085504" w:rsidP="00F80FD2">
            <w:pPr>
              <w:pStyle w:val="TAL"/>
            </w:pPr>
          </w:p>
        </w:tc>
        <w:tc>
          <w:tcPr>
            <w:tcW w:w="1843"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Pr="00791720" w:rsidRDefault="00085504" w:rsidP="00F80FD2">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rsidR="00085504" w:rsidRPr="00A76A9A" w:rsidRDefault="00085504" w:rsidP="00F80FD2">
            <w:pPr>
              <w:pStyle w:val="TAL"/>
            </w:pPr>
          </w:p>
        </w:tc>
        <w:tc>
          <w:tcPr>
            <w:tcW w:w="1843"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p>
        </w:tc>
      </w:tr>
      <w:tr w:rsidR="00085504" w:rsidRPr="00FD0425" w:rsidTr="00F80FD2">
        <w:tc>
          <w:tcPr>
            <w:tcW w:w="2578"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F80FD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A76A9A" w:rsidRDefault="00085504" w:rsidP="00F80FD2">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085504" w:rsidRDefault="00085504" w:rsidP="00F80F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085504" w:rsidRDefault="00085504" w:rsidP="00F80FD2">
            <w:pPr>
              <w:pStyle w:val="TAC"/>
              <w:rPr>
                <w:lang w:val="en-US" w:eastAsia="zh-CN"/>
              </w:rPr>
            </w:pPr>
          </w:p>
        </w:tc>
      </w:tr>
      <w:tr w:rsidR="00085504" w:rsidRPr="00FD0425" w:rsidTr="00F80FD2">
        <w:trPr>
          <w:ins w:id="27" w:author="Huawei" w:date="2023-05-11T10:24:00Z"/>
        </w:trPr>
        <w:tc>
          <w:tcPr>
            <w:tcW w:w="2578" w:type="dxa"/>
            <w:tcBorders>
              <w:top w:val="single" w:sz="4" w:space="0" w:color="auto"/>
              <w:left w:val="single" w:sz="4" w:space="0" w:color="auto"/>
              <w:bottom w:val="single" w:sz="4" w:space="0" w:color="auto"/>
              <w:right w:val="single" w:sz="4" w:space="0" w:color="auto"/>
            </w:tcBorders>
          </w:tcPr>
          <w:p w:rsidR="00085504" w:rsidRPr="004A3E16" w:rsidRDefault="00085504" w:rsidP="00085504">
            <w:pPr>
              <w:pStyle w:val="TAL"/>
              <w:ind w:left="340"/>
              <w:rPr>
                <w:ins w:id="28" w:author="Huawei" w:date="2023-05-11T10:24:00Z"/>
                <w:lang w:eastAsia="ja-JP"/>
              </w:rPr>
            </w:pPr>
            <w:ins w:id="29" w:author="Huawei" w:date="2023-05-11T10:24:00Z">
              <w:r>
                <w:rPr>
                  <w:lang w:eastAsia="ja-JP"/>
                </w:rPr>
                <w:t>&gt;&gt;&gt;Delta to Reference</w:t>
              </w:r>
            </w:ins>
          </w:p>
        </w:tc>
        <w:tc>
          <w:tcPr>
            <w:tcW w:w="1104" w:type="dxa"/>
            <w:tcBorders>
              <w:top w:val="single" w:sz="4" w:space="0" w:color="auto"/>
              <w:left w:val="single" w:sz="4" w:space="0" w:color="auto"/>
              <w:bottom w:val="single" w:sz="4" w:space="0" w:color="auto"/>
              <w:right w:val="single" w:sz="4" w:space="0" w:color="auto"/>
            </w:tcBorders>
          </w:tcPr>
          <w:p w:rsidR="00085504" w:rsidRDefault="00085504" w:rsidP="00085504">
            <w:pPr>
              <w:pStyle w:val="TAL"/>
              <w:rPr>
                <w:ins w:id="30" w:author="Huawei" w:date="2023-05-11T10:24:00Z"/>
                <w:lang w:eastAsia="ja-JP"/>
              </w:rPr>
            </w:pPr>
            <w:ins w:id="31" w:author="Huawei" w:date="2023-05-11T10:24: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085504" w:rsidRPr="00FD0425" w:rsidRDefault="00085504" w:rsidP="00085504">
            <w:pPr>
              <w:pStyle w:val="TAL"/>
              <w:rPr>
                <w:ins w:id="32" w:author="Huawei" w:date="2023-05-11T10:2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85504" w:rsidRPr="00FD0425" w:rsidRDefault="00085504" w:rsidP="00085504">
            <w:pPr>
              <w:pStyle w:val="TAL"/>
              <w:rPr>
                <w:ins w:id="33" w:author="Huawei" w:date="2023-05-11T10:24:00Z"/>
                <w:lang w:eastAsia="ja-JP"/>
              </w:rPr>
            </w:pPr>
            <w:ins w:id="34" w:author="Huawei" w:date="2023-05-11T10:24:00Z">
              <w:r w:rsidRPr="00FD0425">
                <w:t>ENUMERATED (true, ...)</w:t>
              </w:r>
            </w:ins>
          </w:p>
        </w:tc>
        <w:tc>
          <w:tcPr>
            <w:tcW w:w="1843" w:type="dxa"/>
            <w:tcBorders>
              <w:top w:val="single" w:sz="4" w:space="0" w:color="auto"/>
              <w:left w:val="single" w:sz="4" w:space="0" w:color="auto"/>
              <w:bottom w:val="single" w:sz="4" w:space="0" w:color="auto"/>
              <w:right w:val="single" w:sz="4" w:space="0" w:color="auto"/>
            </w:tcBorders>
          </w:tcPr>
          <w:p w:rsidR="00085504" w:rsidRDefault="00085504" w:rsidP="00085504">
            <w:pPr>
              <w:pStyle w:val="TAL"/>
              <w:rPr>
                <w:ins w:id="35" w:author="Huawei" w:date="2023-05-11T10:24:00Z"/>
                <w:lang w:eastAsia="zh-CN"/>
              </w:rPr>
            </w:pPr>
            <w:ins w:id="36" w:author="Huawei" w:date="2023-05-11T10:24:00Z">
              <w:r>
                <w:rPr>
                  <w:lang w:eastAsia="zh-CN"/>
                </w:rPr>
                <w:t xml:space="preserve">Indicates </w:t>
              </w:r>
              <w:r w:rsidRPr="0080262B">
                <w:rPr>
                  <w:lang w:eastAsia="zh-CN"/>
                </w:rPr>
                <w:t>the associated SCG configuration is a delta with respect to the reference SCG configuration</w:t>
              </w:r>
            </w:ins>
          </w:p>
        </w:tc>
        <w:tc>
          <w:tcPr>
            <w:tcW w:w="1134" w:type="dxa"/>
            <w:tcBorders>
              <w:top w:val="single" w:sz="4" w:space="0" w:color="auto"/>
              <w:left w:val="single" w:sz="4" w:space="0" w:color="auto"/>
              <w:bottom w:val="single" w:sz="4" w:space="0" w:color="auto"/>
              <w:right w:val="single" w:sz="4" w:space="0" w:color="auto"/>
            </w:tcBorders>
          </w:tcPr>
          <w:p w:rsidR="00085504" w:rsidRPr="00FD0425" w:rsidRDefault="00085504" w:rsidP="00085504">
            <w:pPr>
              <w:pStyle w:val="TAC"/>
              <w:rPr>
                <w:ins w:id="37" w:author="Huawei" w:date="2023-05-11T10:24:00Z"/>
                <w:bCs/>
                <w:lang w:eastAsia="ja-JP"/>
              </w:rPr>
            </w:pPr>
            <w:ins w:id="38" w:author="Huawei" w:date="2023-05-11T10:24:00Z">
              <w:r>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085504" w:rsidRDefault="00085504" w:rsidP="00085504">
            <w:pPr>
              <w:pStyle w:val="TAC"/>
              <w:rPr>
                <w:ins w:id="39" w:author="Huawei" w:date="2023-05-11T10:24:00Z"/>
                <w:lang w:val="en-US" w:eastAsia="zh-CN"/>
              </w:rPr>
            </w:pPr>
            <w:ins w:id="40" w:author="Huawei" w:date="2023-05-11T10:24:00Z">
              <w:r>
                <w:rPr>
                  <w:lang w:val="en-US" w:eastAsia="zh-CN"/>
                </w:rPr>
                <w:t>ignore</w:t>
              </w:r>
            </w:ins>
          </w:p>
        </w:tc>
      </w:tr>
    </w:tbl>
    <w:p w:rsidR="00085504" w:rsidRPr="00FD0425" w:rsidRDefault="00085504" w:rsidP="000855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5504" w:rsidRPr="00FD0425" w:rsidTr="00F80FD2">
        <w:tc>
          <w:tcPr>
            <w:tcW w:w="3686" w:type="dxa"/>
          </w:tcPr>
          <w:p w:rsidR="00085504" w:rsidRPr="00FD0425" w:rsidRDefault="00085504" w:rsidP="00F80FD2">
            <w:pPr>
              <w:pStyle w:val="TAH"/>
              <w:rPr>
                <w:lang w:eastAsia="ja-JP"/>
              </w:rPr>
            </w:pPr>
            <w:r w:rsidRPr="00FD0425">
              <w:rPr>
                <w:lang w:eastAsia="ja-JP"/>
              </w:rPr>
              <w:t>Range bound</w:t>
            </w:r>
          </w:p>
        </w:tc>
        <w:tc>
          <w:tcPr>
            <w:tcW w:w="5670" w:type="dxa"/>
          </w:tcPr>
          <w:p w:rsidR="00085504" w:rsidRPr="00FD0425" w:rsidRDefault="00085504" w:rsidP="00F80FD2">
            <w:pPr>
              <w:pStyle w:val="TAH"/>
              <w:rPr>
                <w:lang w:eastAsia="ja-JP"/>
              </w:rPr>
            </w:pPr>
            <w:r w:rsidRPr="00FD0425">
              <w:rPr>
                <w:lang w:eastAsia="ja-JP"/>
              </w:rPr>
              <w:t>Explanation</w:t>
            </w:r>
          </w:p>
        </w:tc>
      </w:tr>
      <w:tr w:rsidR="00085504" w:rsidRPr="00FD0425" w:rsidTr="00F80FD2">
        <w:tc>
          <w:tcPr>
            <w:tcW w:w="3686" w:type="dxa"/>
          </w:tcPr>
          <w:p w:rsidR="00085504" w:rsidRPr="00FD0425" w:rsidRDefault="00085504" w:rsidP="00F80FD2">
            <w:pPr>
              <w:pStyle w:val="TAL"/>
              <w:rPr>
                <w:lang w:eastAsia="ja-JP"/>
              </w:rPr>
            </w:pPr>
            <w:proofErr w:type="spellStart"/>
            <w:r w:rsidRPr="00FD0425">
              <w:rPr>
                <w:lang w:eastAsia="ja-JP"/>
              </w:rPr>
              <w:t>maxnoof</w:t>
            </w:r>
            <w:r w:rsidRPr="00FD0425">
              <w:t>PDUSessions</w:t>
            </w:r>
            <w:proofErr w:type="spellEnd"/>
          </w:p>
        </w:tc>
        <w:tc>
          <w:tcPr>
            <w:tcW w:w="5670" w:type="dxa"/>
          </w:tcPr>
          <w:p w:rsidR="00085504" w:rsidRPr="00FD0425" w:rsidRDefault="00085504" w:rsidP="00F80FD2">
            <w:pPr>
              <w:pStyle w:val="TAL"/>
              <w:rPr>
                <w:lang w:eastAsia="ja-JP"/>
              </w:rPr>
            </w:pPr>
            <w:r w:rsidRPr="00FD0425">
              <w:rPr>
                <w:lang w:eastAsia="ja-JP"/>
              </w:rPr>
              <w:t>Maximum no. of PDU sessions. Value is 256</w:t>
            </w:r>
          </w:p>
        </w:tc>
      </w:tr>
      <w:tr w:rsidR="00085504" w:rsidRPr="00FD0425" w:rsidTr="00F80FD2">
        <w:tc>
          <w:tcPr>
            <w:tcW w:w="3686" w:type="dxa"/>
          </w:tcPr>
          <w:p w:rsidR="00085504" w:rsidRPr="00FD0425" w:rsidRDefault="00085504" w:rsidP="00F80FD2">
            <w:pPr>
              <w:pStyle w:val="TAL"/>
              <w:rPr>
                <w:lang w:eastAsia="ja-JP"/>
              </w:rPr>
            </w:pPr>
            <w:proofErr w:type="spellStart"/>
            <w:r>
              <w:rPr>
                <w:rFonts w:hint="eastAsia"/>
              </w:rPr>
              <w:t>maxnoofPSCellCandidate</w:t>
            </w:r>
            <w:proofErr w:type="spellEnd"/>
          </w:p>
        </w:tc>
        <w:tc>
          <w:tcPr>
            <w:tcW w:w="5670" w:type="dxa"/>
          </w:tcPr>
          <w:p w:rsidR="00085504" w:rsidRPr="00FD0425" w:rsidRDefault="00085504" w:rsidP="00F80FD2">
            <w:pPr>
              <w:pStyle w:val="TAL"/>
              <w:rPr>
                <w:lang w:eastAsia="ja-JP"/>
              </w:rPr>
            </w:pPr>
            <w:r>
              <w:t xml:space="preserve">Maximum no, of </w:t>
            </w:r>
            <w:proofErr w:type="spellStart"/>
            <w:r>
              <w:t>PSCell</w:t>
            </w:r>
            <w:proofErr w:type="spellEnd"/>
            <w:r>
              <w:t xml:space="preserve"> candidate. Value is 8</w:t>
            </w:r>
          </w:p>
        </w:tc>
      </w:tr>
    </w:tbl>
    <w:p w:rsidR="00085504" w:rsidRPr="00FD0425" w:rsidRDefault="00085504" w:rsidP="00085504"/>
    <w:p w:rsidR="009F08B8" w:rsidRPr="00E36E03" w:rsidRDefault="009F08B8" w:rsidP="009F08B8">
      <w:pPr>
        <w:rPr>
          <w:b/>
          <w:i/>
          <w:color w:val="FF0000"/>
          <w:sz w:val="24"/>
        </w:rPr>
      </w:pPr>
      <w:r w:rsidRPr="00E36E03">
        <w:rPr>
          <w:b/>
          <w:i/>
          <w:color w:val="FF0000"/>
          <w:sz w:val="24"/>
          <w:highlight w:val="yellow"/>
        </w:rPr>
        <w:t>--------------Next Change---------------</w:t>
      </w:r>
    </w:p>
    <w:p w:rsidR="00E36E03" w:rsidRPr="00FD0425" w:rsidRDefault="00E36E03" w:rsidP="00E36E03">
      <w:pPr>
        <w:pStyle w:val="Heading4"/>
      </w:pPr>
      <w:bookmarkStart w:id="41" w:name="_Toc20955202"/>
      <w:bookmarkStart w:id="42" w:name="_Toc29991397"/>
      <w:bookmarkStart w:id="43" w:name="_Toc36555797"/>
      <w:bookmarkStart w:id="44" w:name="_Toc44497507"/>
      <w:bookmarkStart w:id="45" w:name="_Toc45107895"/>
      <w:bookmarkStart w:id="46" w:name="_Toc45901515"/>
      <w:bookmarkStart w:id="47" w:name="_Toc51850594"/>
      <w:bookmarkStart w:id="48" w:name="_Toc56693597"/>
      <w:bookmarkStart w:id="49" w:name="_Toc64447140"/>
      <w:bookmarkStart w:id="50" w:name="_Toc66286634"/>
      <w:bookmarkStart w:id="51" w:name="_Toc74151329"/>
      <w:bookmarkStart w:id="52" w:name="_Toc88653801"/>
      <w:bookmarkStart w:id="53" w:name="_Toc97904157"/>
      <w:bookmarkStart w:id="54" w:name="_Toc98868227"/>
      <w:bookmarkStart w:id="55" w:name="_Toc105174511"/>
      <w:bookmarkStart w:id="56" w:name="_Toc106109348"/>
      <w:bookmarkStart w:id="57" w:name="_Toc113825169"/>
      <w:bookmarkStart w:id="58" w:name="_Toc120033325"/>
      <w:r w:rsidRPr="00FD0425">
        <w:t>9.1.2.11</w:t>
      </w:r>
      <w:r w:rsidRPr="00FD0425">
        <w:tab/>
        <w:t>S-NODE CHANGE REQUIRED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E36E03" w:rsidRPr="00FD0425" w:rsidRDefault="00E36E03" w:rsidP="00E36E03">
      <w:r w:rsidRPr="00FD0425">
        <w:t>This message is sent by the S-NG-RAN node to the M-NG-RAN node to trigger the change of the S-NG-RAN node.</w:t>
      </w:r>
    </w:p>
    <w:p w:rsidR="00E36E03" w:rsidRPr="00FD0425" w:rsidRDefault="00E36E03" w:rsidP="00E36E03">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E36E03" w:rsidRPr="00FD0425" w:rsidTr="00F80FD2">
        <w:tc>
          <w:tcPr>
            <w:tcW w:w="2578" w:type="dxa"/>
          </w:tcPr>
          <w:p w:rsidR="00E36E03" w:rsidRPr="00FD0425" w:rsidRDefault="00E36E03" w:rsidP="00F80FD2">
            <w:pPr>
              <w:pStyle w:val="TAH"/>
              <w:rPr>
                <w:rFonts w:cs="Arial"/>
                <w:lang w:eastAsia="ja-JP"/>
              </w:rPr>
            </w:pPr>
            <w:r w:rsidRPr="00FD0425">
              <w:rPr>
                <w:rFonts w:cs="Arial"/>
                <w:lang w:eastAsia="ja-JP"/>
              </w:rPr>
              <w:lastRenderedPageBreak/>
              <w:t>IE/Group Name</w:t>
            </w:r>
          </w:p>
        </w:tc>
        <w:tc>
          <w:tcPr>
            <w:tcW w:w="1134" w:type="dxa"/>
          </w:tcPr>
          <w:p w:rsidR="00E36E03" w:rsidRPr="00FD0425" w:rsidRDefault="00E36E03" w:rsidP="00F80FD2">
            <w:pPr>
              <w:pStyle w:val="TAH"/>
              <w:rPr>
                <w:rFonts w:cs="Arial"/>
                <w:lang w:eastAsia="ja-JP"/>
              </w:rPr>
            </w:pPr>
            <w:r w:rsidRPr="00FD0425">
              <w:rPr>
                <w:rFonts w:cs="Arial"/>
                <w:lang w:eastAsia="ja-JP"/>
              </w:rPr>
              <w:t>Presence</w:t>
            </w:r>
          </w:p>
        </w:tc>
        <w:tc>
          <w:tcPr>
            <w:tcW w:w="992" w:type="dxa"/>
          </w:tcPr>
          <w:p w:rsidR="00E36E03" w:rsidRPr="00FD0425" w:rsidRDefault="00E36E03" w:rsidP="00F80FD2">
            <w:pPr>
              <w:pStyle w:val="TAH"/>
              <w:rPr>
                <w:rFonts w:cs="Arial"/>
                <w:lang w:eastAsia="ja-JP"/>
              </w:rPr>
            </w:pPr>
            <w:r w:rsidRPr="00FD0425">
              <w:rPr>
                <w:rFonts w:cs="Arial"/>
                <w:lang w:eastAsia="ja-JP"/>
              </w:rPr>
              <w:t>Range</w:t>
            </w:r>
          </w:p>
        </w:tc>
        <w:tc>
          <w:tcPr>
            <w:tcW w:w="1276" w:type="dxa"/>
          </w:tcPr>
          <w:p w:rsidR="00E36E03" w:rsidRPr="00FD0425" w:rsidRDefault="00E36E03" w:rsidP="00F80FD2">
            <w:pPr>
              <w:pStyle w:val="TAH"/>
              <w:rPr>
                <w:rFonts w:cs="Arial"/>
                <w:lang w:eastAsia="ja-JP"/>
              </w:rPr>
            </w:pPr>
            <w:r w:rsidRPr="00FD0425">
              <w:rPr>
                <w:rFonts w:cs="Arial"/>
                <w:lang w:eastAsia="ja-JP"/>
              </w:rPr>
              <w:t>IE type and reference</w:t>
            </w:r>
          </w:p>
        </w:tc>
        <w:tc>
          <w:tcPr>
            <w:tcW w:w="2268" w:type="dxa"/>
          </w:tcPr>
          <w:p w:rsidR="00E36E03" w:rsidRPr="00FD0425" w:rsidRDefault="00E36E03" w:rsidP="00F80FD2">
            <w:pPr>
              <w:pStyle w:val="TAH"/>
              <w:rPr>
                <w:rFonts w:cs="Arial"/>
                <w:lang w:eastAsia="ja-JP"/>
              </w:rPr>
            </w:pPr>
            <w:r w:rsidRPr="00FD0425">
              <w:rPr>
                <w:rFonts w:cs="Arial"/>
                <w:lang w:eastAsia="ja-JP"/>
              </w:rPr>
              <w:t>Semantics description</w:t>
            </w:r>
          </w:p>
        </w:tc>
        <w:tc>
          <w:tcPr>
            <w:tcW w:w="1100" w:type="dxa"/>
          </w:tcPr>
          <w:p w:rsidR="00E36E03" w:rsidRPr="00FD0425" w:rsidRDefault="00E36E03" w:rsidP="00F80FD2">
            <w:pPr>
              <w:pStyle w:val="TAH"/>
              <w:rPr>
                <w:rFonts w:cs="Arial"/>
                <w:b w:val="0"/>
                <w:lang w:eastAsia="ja-JP"/>
              </w:rPr>
            </w:pPr>
            <w:r w:rsidRPr="00FD0425">
              <w:rPr>
                <w:rFonts w:cs="Arial"/>
                <w:lang w:eastAsia="ja-JP"/>
              </w:rPr>
              <w:t>Criticality</w:t>
            </w:r>
          </w:p>
        </w:tc>
        <w:tc>
          <w:tcPr>
            <w:tcW w:w="1137" w:type="dxa"/>
          </w:tcPr>
          <w:p w:rsidR="00E36E03" w:rsidRPr="00FD0425" w:rsidRDefault="00E36E03" w:rsidP="00F80FD2">
            <w:pPr>
              <w:pStyle w:val="TAH"/>
              <w:rPr>
                <w:rFonts w:cs="Arial"/>
                <w:b w:val="0"/>
                <w:lang w:eastAsia="ja-JP"/>
              </w:rPr>
            </w:pPr>
            <w:r w:rsidRPr="00FD0425">
              <w:rPr>
                <w:rFonts w:cs="Arial"/>
                <w:lang w:eastAsia="ja-JP"/>
              </w:rPr>
              <w:t>Assigned Criticality</w:t>
            </w:r>
          </w:p>
        </w:tc>
      </w:tr>
      <w:tr w:rsidR="00E36E03" w:rsidRPr="00FD0425" w:rsidTr="00F80FD2">
        <w:tc>
          <w:tcPr>
            <w:tcW w:w="2578" w:type="dxa"/>
          </w:tcPr>
          <w:p w:rsidR="00E36E03" w:rsidRPr="00FD0425" w:rsidRDefault="00E36E03" w:rsidP="00F80FD2">
            <w:pPr>
              <w:pStyle w:val="TAL"/>
              <w:rPr>
                <w:rFonts w:cs="Arial"/>
                <w:lang w:eastAsia="ja-JP"/>
              </w:rPr>
            </w:pPr>
            <w:r w:rsidRPr="00FD0425">
              <w:rPr>
                <w:lang w:eastAsia="ja-JP"/>
              </w:rPr>
              <w:t>Message Type</w:t>
            </w:r>
          </w:p>
        </w:tc>
        <w:tc>
          <w:tcPr>
            <w:tcW w:w="1134" w:type="dxa"/>
          </w:tcPr>
          <w:p w:rsidR="00E36E03" w:rsidRPr="00FD0425" w:rsidRDefault="00E36E03" w:rsidP="00F80FD2">
            <w:pPr>
              <w:pStyle w:val="TAL"/>
              <w:rPr>
                <w:rFonts w:cs="Arial"/>
                <w:lang w:eastAsia="ja-JP"/>
              </w:rPr>
            </w:pPr>
            <w:r w:rsidRPr="00FD0425">
              <w:rPr>
                <w:lang w:eastAsia="ja-JP"/>
              </w:rPr>
              <w:t>M</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rFonts w:cs="Arial"/>
                <w:lang w:eastAsia="ja-JP"/>
              </w:rPr>
            </w:pPr>
            <w:r w:rsidRPr="00FD0425">
              <w:rPr>
                <w:lang w:eastAsia="ja-JP"/>
              </w:rPr>
              <w:t>9.2.3.1</w:t>
            </w:r>
          </w:p>
        </w:tc>
        <w:tc>
          <w:tcPr>
            <w:tcW w:w="2268" w:type="dxa"/>
          </w:tcPr>
          <w:p w:rsidR="00E36E03" w:rsidRPr="00FD0425" w:rsidRDefault="00E36E03" w:rsidP="00F80FD2">
            <w:pPr>
              <w:pStyle w:val="TAL"/>
              <w:rPr>
                <w:rFonts w:cs="Arial"/>
                <w:lang w:eastAsia="ja-JP"/>
              </w:rPr>
            </w:pPr>
          </w:p>
        </w:tc>
        <w:tc>
          <w:tcPr>
            <w:tcW w:w="1100" w:type="dxa"/>
          </w:tcPr>
          <w:p w:rsidR="00E36E03" w:rsidRPr="00FD0425" w:rsidRDefault="00E36E03" w:rsidP="00F80FD2">
            <w:pPr>
              <w:pStyle w:val="TAC"/>
              <w:rPr>
                <w:rFonts w:cs="Arial"/>
                <w:lang w:eastAsia="ja-JP"/>
              </w:rPr>
            </w:pPr>
            <w:r w:rsidRPr="00FD0425">
              <w:rPr>
                <w:lang w:eastAsia="ja-JP"/>
              </w:rPr>
              <w:t>YES</w:t>
            </w:r>
          </w:p>
        </w:tc>
        <w:tc>
          <w:tcPr>
            <w:tcW w:w="1137" w:type="dxa"/>
          </w:tcPr>
          <w:p w:rsidR="00E36E03" w:rsidRPr="00FD0425" w:rsidRDefault="00E36E03" w:rsidP="00F80FD2">
            <w:pPr>
              <w:pStyle w:val="TAC"/>
              <w:rPr>
                <w:rFonts w:cs="Arial"/>
                <w:lang w:eastAsia="ja-JP"/>
              </w:rPr>
            </w:pPr>
            <w:r w:rsidRPr="00FD0425">
              <w:rPr>
                <w:lang w:eastAsia="ja-JP"/>
              </w:rPr>
              <w:t>reject</w:t>
            </w:r>
          </w:p>
        </w:tc>
      </w:tr>
      <w:tr w:rsidR="00E36E03" w:rsidRPr="00FD0425" w:rsidTr="00F80FD2">
        <w:tc>
          <w:tcPr>
            <w:tcW w:w="2578" w:type="dxa"/>
          </w:tcPr>
          <w:p w:rsidR="00E36E03" w:rsidRPr="00FD0425" w:rsidRDefault="00E36E03" w:rsidP="00F80FD2">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rsidR="00E36E03" w:rsidRPr="00FD0425" w:rsidRDefault="00E36E03" w:rsidP="00F80FD2">
            <w:pPr>
              <w:pStyle w:val="TAL"/>
              <w:rPr>
                <w:rFonts w:cs="Arial"/>
                <w:lang w:eastAsia="ja-JP"/>
              </w:rPr>
            </w:pPr>
            <w:r w:rsidRPr="00FD0425">
              <w:rPr>
                <w:lang w:eastAsia="ja-JP"/>
              </w:rPr>
              <w:t>M</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E36E03" w:rsidRPr="00FD0425" w:rsidRDefault="00E36E03" w:rsidP="00F80FD2">
            <w:pPr>
              <w:pStyle w:val="TAL"/>
              <w:rPr>
                <w:rFonts w:cs="Arial"/>
                <w:lang w:eastAsia="ja-JP"/>
              </w:rPr>
            </w:pPr>
            <w:r w:rsidRPr="00FD0425">
              <w:rPr>
                <w:lang w:eastAsia="ja-JP"/>
              </w:rPr>
              <w:t>9.2.3.16</w:t>
            </w:r>
          </w:p>
        </w:tc>
        <w:tc>
          <w:tcPr>
            <w:tcW w:w="2268" w:type="dxa"/>
          </w:tcPr>
          <w:p w:rsidR="00E36E03" w:rsidRPr="00FD0425" w:rsidRDefault="00E36E03" w:rsidP="00F80FD2">
            <w:pPr>
              <w:pStyle w:val="TAL"/>
              <w:rPr>
                <w:rFonts w:cs="Arial"/>
                <w:lang w:eastAsia="zh-CN"/>
              </w:rPr>
            </w:pPr>
            <w:r w:rsidRPr="00FD0425">
              <w:rPr>
                <w:lang w:eastAsia="ja-JP"/>
              </w:rPr>
              <w:t>Allocated at the M-NG-RAN node</w:t>
            </w:r>
          </w:p>
        </w:tc>
        <w:tc>
          <w:tcPr>
            <w:tcW w:w="1100" w:type="dxa"/>
          </w:tcPr>
          <w:p w:rsidR="00E36E03" w:rsidRPr="00FD0425" w:rsidRDefault="00E36E03" w:rsidP="00F80FD2">
            <w:pPr>
              <w:pStyle w:val="TAC"/>
              <w:rPr>
                <w:rFonts w:cs="Arial"/>
                <w:lang w:eastAsia="ja-JP"/>
              </w:rPr>
            </w:pPr>
            <w:r w:rsidRPr="00FD0425">
              <w:rPr>
                <w:lang w:eastAsia="ja-JP"/>
              </w:rPr>
              <w:t>YES</w:t>
            </w:r>
          </w:p>
        </w:tc>
        <w:tc>
          <w:tcPr>
            <w:tcW w:w="1137" w:type="dxa"/>
          </w:tcPr>
          <w:p w:rsidR="00E36E03" w:rsidRPr="00FD0425" w:rsidRDefault="00E36E03" w:rsidP="00F80FD2">
            <w:pPr>
              <w:pStyle w:val="TAC"/>
              <w:rPr>
                <w:rFonts w:cs="Arial"/>
                <w:lang w:eastAsia="ja-JP"/>
              </w:rPr>
            </w:pPr>
            <w:r w:rsidRPr="00FD0425">
              <w:rPr>
                <w:lang w:eastAsia="ja-JP"/>
              </w:rPr>
              <w:t>reject</w:t>
            </w:r>
          </w:p>
        </w:tc>
      </w:tr>
      <w:tr w:rsidR="00E36E03" w:rsidRPr="00FD0425" w:rsidTr="00F80FD2">
        <w:tc>
          <w:tcPr>
            <w:tcW w:w="2578" w:type="dxa"/>
          </w:tcPr>
          <w:p w:rsidR="00E36E03" w:rsidRPr="00FD0425" w:rsidRDefault="00E36E03" w:rsidP="00F80FD2">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rsidR="00E36E03" w:rsidRPr="00FD0425" w:rsidRDefault="00E36E03" w:rsidP="00F80FD2">
            <w:pPr>
              <w:pStyle w:val="TAL"/>
              <w:rPr>
                <w:rFonts w:cs="Arial"/>
                <w:lang w:eastAsia="ja-JP"/>
              </w:rPr>
            </w:pPr>
            <w:r w:rsidRPr="00FD0425">
              <w:rPr>
                <w:lang w:eastAsia="ja-JP"/>
              </w:rPr>
              <w:t>M</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E36E03" w:rsidRPr="00FD0425" w:rsidRDefault="00E36E03" w:rsidP="00F80FD2">
            <w:pPr>
              <w:pStyle w:val="TAL"/>
              <w:rPr>
                <w:rFonts w:cs="Arial"/>
                <w:lang w:eastAsia="ja-JP"/>
              </w:rPr>
            </w:pPr>
            <w:r w:rsidRPr="00FD0425">
              <w:rPr>
                <w:lang w:eastAsia="ja-JP"/>
              </w:rPr>
              <w:t>9.2.3.16</w:t>
            </w:r>
          </w:p>
        </w:tc>
        <w:tc>
          <w:tcPr>
            <w:tcW w:w="2268" w:type="dxa"/>
          </w:tcPr>
          <w:p w:rsidR="00E36E03" w:rsidRPr="00FD0425" w:rsidRDefault="00E36E03" w:rsidP="00F80FD2">
            <w:pPr>
              <w:pStyle w:val="TAL"/>
              <w:rPr>
                <w:rFonts w:cs="Arial"/>
                <w:lang w:eastAsia="zh-CN"/>
              </w:rPr>
            </w:pPr>
            <w:r w:rsidRPr="00FD0425">
              <w:rPr>
                <w:lang w:eastAsia="ja-JP"/>
              </w:rPr>
              <w:t>Allocated at the S-NG-RAN node</w:t>
            </w:r>
          </w:p>
        </w:tc>
        <w:tc>
          <w:tcPr>
            <w:tcW w:w="1100" w:type="dxa"/>
          </w:tcPr>
          <w:p w:rsidR="00E36E03" w:rsidRPr="00FD0425" w:rsidRDefault="00E36E03" w:rsidP="00F80FD2">
            <w:pPr>
              <w:pStyle w:val="TAC"/>
              <w:rPr>
                <w:rFonts w:cs="Arial"/>
                <w:lang w:eastAsia="ja-JP"/>
              </w:rPr>
            </w:pPr>
            <w:r w:rsidRPr="00FD0425">
              <w:rPr>
                <w:lang w:eastAsia="ja-JP"/>
              </w:rPr>
              <w:t>YES</w:t>
            </w:r>
          </w:p>
        </w:tc>
        <w:tc>
          <w:tcPr>
            <w:tcW w:w="1137" w:type="dxa"/>
          </w:tcPr>
          <w:p w:rsidR="00E36E03" w:rsidRPr="00FD0425" w:rsidRDefault="00E36E03" w:rsidP="00F80FD2">
            <w:pPr>
              <w:pStyle w:val="TAC"/>
              <w:rPr>
                <w:rFonts w:cs="Arial"/>
                <w:lang w:eastAsia="ja-JP"/>
              </w:rPr>
            </w:pPr>
            <w:r w:rsidRPr="00FD0425">
              <w:rPr>
                <w:lang w:eastAsia="ja-JP"/>
              </w:rPr>
              <w:t>reject</w:t>
            </w:r>
          </w:p>
        </w:tc>
      </w:tr>
      <w:tr w:rsidR="00E36E03" w:rsidRPr="00FD0425" w:rsidTr="00F80FD2">
        <w:tc>
          <w:tcPr>
            <w:tcW w:w="2578" w:type="dxa"/>
          </w:tcPr>
          <w:p w:rsidR="00E36E03" w:rsidRPr="00FD0425" w:rsidRDefault="00E36E03" w:rsidP="00F80FD2">
            <w:pPr>
              <w:pStyle w:val="TAL"/>
              <w:rPr>
                <w:rFonts w:cs="Arial"/>
                <w:lang w:eastAsia="zh-CN"/>
              </w:rPr>
            </w:pPr>
            <w:r w:rsidRPr="00FD0425">
              <w:rPr>
                <w:rFonts w:cs="Arial"/>
              </w:rPr>
              <w:t>Target S-NG-RAN node ID</w:t>
            </w:r>
          </w:p>
        </w:tc>
        <w:tc>
          <w:tcPr>
            <w:tcW w:w="1134" w:type="dxa"/>
          </w:tcPr>
          <w:p w:rsidR="00E36E03" w:rsidRPr="00FD0425" w:rsidRDefault="00E36E03" w:rsidP="00F80FD2">
            <w:pPr>
              <w:pStyle w:val="TAL"/>
              <w:rPr>
                <w:rFonts w:cs="Arial"/>
                <w:lang w:eastAsia="ja-JP"/>
              </w:rPr>
            </w:pPr>
            <w:r w:rsidRPr="00FD0425">
              <w:rPr>
                <w:rFonts w:cs="Arial"/>
              </w:rPr>
              <w:t>M</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rFonts w:cs="Arial"/>
                <w:snapToGrid w:val="0"/>
              </w:rPr>
            </w:pPr>
            <w:r w:rsidRPr="00FD0425">
              <w:rPr>
                <w:rFonts w:cs="Arial"/>
                <w:snapToGrid w:val="0"/>
              </w:rPr>
              <w:t>Global NG-RAN Node ID</w:t>
            </w:r>
          </w:p>
          <w:p w:rsidR="00E36E03" w:rsidRPr="00FD0425" w:rsidRDefault="00E36E03" w:rsidP="00F80FD2">
            <w:pPr>
              <w:pStyle w:val="TAL"/>
              <w:rPr>
                <w:rFonts w:cs="Arial"/>
                <w:snapToGrid w:val="0"/>
                <w:lang w:eastAsia="ja-JP"/>
              </w:rPr>
            </w:pPr>
            <w:r w:rsidRPr="00FD0425">
              <w:rPr>
                <w:rFonts w:cs="Arial"/>
                <w:snapToGrid w:val="0"/>
              </w:rPr>
              <w:t>9.2.2.3</w:t>
            </w:r>
          </w:p>
        </w:tc>
        <w:tc>
          <w:tcPr>
            <w:tcW w:w="2268" w:type="dxa"/>
          </w:tcPr>
          <w:p w:rsidR="00E36E03" w:rsidRPr="00FD0425" w:rsidRDefault="00E36E03" w:rsidP="00F80FD2">
            <w:pPr>
              <w:pStyle w:val="TAL"/>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100" w:type="dxa"/>
          </w:tcPr>
          <w:p w:rsidR="00E36E03" w:rsidRPr="00FD0425" w:rsidRDefault="00E36E03" w:rsidP="00F80FD2">
            <w:pPr>
              <w:pStyle w:val="TAC"/>
              <w:rPr>
                <w:rFonts w:cs="Arial"/>
                <w:lang w:eastAsia="ja-JP"/>
              </w:rPr>
            </w:pPr>
            <w:r w:rsidRPr="00FD0425">
              <w:rPr>
                <w:rFonts w:cs="Arial"/>
              </w:rPr>
              <w:t>YES</w:t>
            </w:r>
          </w:p>
        </w:tc>
        <w:tc>
          <w:tcPr>
            <w:tcW w:w="1137" w:type="dxa"/>
          </w:tcPr>
          <w:p w:rsidR="00E36E03" w:rsidRPr="00FD0425" w:rsidRDefault="00E36E03" w:rsidP="00F80FD2">
            <w:pPr>
              <w:pStyle w:val="TAC"/>
              <w:rPr>
                <w:rFonts w:cs="Arial"/>
                <w:lang w:eastAsia="ja-JP"/>
              </w:rPr>
            </w:pPr>
            <w:r w:rsidRPr="00FD0425">
              <w:rPr>
                <w:rFonts w:cs="Arial"/>
              </w:rPr>
              <w:t>reject</w:t>
            </w:r>
          </w:p>
        </w:tc>
      </w:tr>
      <w:tr w:rsidR="00E36E03" w:rsidRPr="00FD0425" w:rsidTr="00F80FD2">
        <w:tc>
          <w:tcPr>
            <w:tcW w:w="2578" w:type="dxa"/>
          </w:tcPr>
          <w:p w:rsidR="00E36E03" w:rsidRPr="00FD0425" w:rsidRDefault="00E36E03" w:rsidP="00F80FD2">
            <w:pPr>
              <w:pStyle w:val="TAL"/>
              <w:rPr>
                <w:rFonts w:cs="Arial"/>
                <w:lang w:eastAsia="zh-CN"/>
              </w:rPr>
            </w:pPr>
            <w:r w:rsidRPr="00FD0425">
              <w:rPr>
                <w:rFonts w:cs="Arial"/>
                <w:lang w:eastAsia="ja-JP"/>
              </w:rPr>
              <w:t>Cause</w:t>
            </w:r>
          </w:p>
        </w:tc>
        <w:tc>
          <w:tcPr>
            <w:tcW w:w="1134" w:type="dxa"/>
          </w:tcPr>
          <w:p w:rsidR="00E36E03" w:rsidRPr="00FD0425" w:rsidRDefault="00E36E03" w:rsidP="00F80FD2">
            <w:pPr>
              <w:pStyle w:val="TAL"/>
              <w:rPr>
                <w:rFonts w:cs="Arial"/>
                <w:lang w:eastAsia="ja-JP"/>
              </w:rPr>
            </w:pPr>
            <w:r w:rsidRPr="00FD0425">
              <w:rPr>
                <w:rFonts w:cs="Arial"/>
                <w:lang w:eastAsia="ja-JP"/>
              </w:rPr>
              <w:t>M</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rFonts w:cs="Arial"/>
                <w:snapToGrid w:val="0"/>
                <w:lang w:eastAsia="ja-JP"/>
              </w:rPr>
            </w:pPr>
            <w:r w:rsidRPr="00FD0425">
              <w:rPr>
                <w:rFonts w:cs="Arial"/>
                <w:lang w:eastAsia="ja-JP"/>
              </w:rPr>
              <w:t>9.2.3.2</w:t>
            </w:r>
          </w:p>
        </w:tc>
        <w:tc>
          <w:tcPr>
            <w:tcW w:w="2268" w:type="dxa"/>
          </w:tcPr>
          <w:p w:rsidR="00E36E03" w:rsidRPr="00FD0425" w:rsidRDefault="00E36E03" w:rsidP="00F80FD2">
            <w:pPr>
              <w:pStyle w:val="TAL"/>
              <w:rPr>
                <w:rFonts w:cs="Arial"/>
                <w:lang w:eastAsia="ja-JP"/>
              </w:rPr>
            </w:pPr>
          </w:p>
        </w:tc>
        <w:tc>
          <w:tcPr>
            <w:tcW w:w="1100" w:type="dxa"/>
          </w:tcPr>
          <w:p w:rsidR="00E36E03" w:rsidRPr="00FD0425" w:rsidRDefault="00E36E03" w:rsidP="00F80FD2">
            <w:pPr>
              <w:pStyle w:val="TAC"/>
              <w:rPr>
                <w:rFonts w:cs="Arial"/>
                <w:lang w:eastAsia="ja-JP"/>
              </w:rPr>
            </w:pPr>
            <w:r w:rsidRPr="00FD0425">
              <w:rPr>
                <w:rFonts w:cs="Arial"/>
                <w:lang w:eastAsia="ja-JP"/>
              </w:rPr>
              <w:t>YES</w:t>
            </w:r>
          </w:p>
        </w:tc>
        <w:tc>
          <w:tcPr>
            <w:tcW w:w="1137" w:type="dxa"/>
          </w:tcPr>
          <w:p w:rsidR="00E36E03" w:rsidRPr="00FD0425" w:rsidRDefault="00E36E03" w:rsidP="00F80FD2">
            <w:pPr>
              <w:pStyle w:val="TAC"/>
              <w:rPr>
                <w:rFonts w:cs="Arial"/>
                <w:lang w:eastAsia="ja-JP"/>
              </w:rPr>
            </w:pPr>
            <w:r w:rsidRPr="00FD0425">
              <w:rPr>
                <w:rFonts w:cs="Arial"/>
                <w:lang w:eastAsia="ja-JP"/>
              </w:rPr>
              <w:t>ignore</w:t>
            </w:r>
          </w:p>
        </w:tc>
      </w:tr>
      <w:tr w:rsidR="00E36E03" w:rsidRPr="00FD0425" w:rsidTr="00F80FD2">
        <w:tc>
          <w:tcPr>
            <w:tcW w:w="2578" w:type="dxa"/>
          </w:tcPr>
          <w:p w:rsidR="00E36E03" w:rsidRPr="00FD0425" w:rsidRDefault="00E36E03" w:rsidP="00F80FD2">
            <w:pPr>
              <w:pStyle w:val="TAL"/>
              <w:rPr>
                <w:rFonts w:cs="Arial"/>
                <w:lang w:eastAsia="ja-JP"/>
              </w:rPr>
            </w:pPr>
            <w:r w:rsidRPr="00FD0425">
              <w:rPr>
                <w:rFonts w:cs="Arial"/>
                <w:b/>
                <w:lang w:eastAsia="ja-JP"/>
              </w:rPr>
              <w:t>PDU Session SN Change Required List</w:t>
            </w:r>
          </w:p>
        </w:tc>
        <w:tc>
          <w:tcPr>
            <w:tcW w:w="1134" w:type="dxa"/>
          </w:tcPr>
          <w:p w:rsidR="00E36E03" w:rsidRPr="00FD0425" w:rsidRDefault="00E36E03" w:rsidP="00F80FD2">
            <w:pPr>
              <w:pStyle w:val="TAL"/>
              <w:rPr>
                <w:rFonts w:cs="Arial"/>
                <w:lang w:eastAsia="ja-JP"/>
              </w:rPr>
            </w:pPr>
          </w:p>
        </w:tc>
        <w:tc>
          <w:tcPr>
            <w:tcW w:w="992" w:type="dxa"/>
          </w:tcPr>
          <w:p w:rsidR="00E36E03" w:rsidRPr="00FD0425" w:rsidRDefault="00E36E03" w:rsidP="00F80FD2">
            <w:pPr>
              <w:pStyle w:val="TAL"/>
              <w:rPr>
                <w:rFonts w:cs="Arial"/>
                <w:lang w:eastAsia="ja-JP"/>
              </w:rPr>
            </w:pPr>
            <w:r w:rsidRPr="00FD0425">
              <w:rPr>
                <w:i/>
                <w:szCs w:val="18"/>
                <w:lang w:eastAsia="ja-JP"/>
              </w:rPr>
              <w:t>0..1</w:t>
            </w:r>
          </w:p>
        </w:tc>
        <w:tc>
          <w:tcPr>
            <w:tcW w:w="1276" w:type="dxa"/>
          </w:tcPr>
          <w:p w:rsidR="00E36E03" w:rsidRPr="00FD0425" w:rsidRDefault="00E36E03" w:rsidP="00F80FD2">
            <w:pPr>
              <w:pStyle w:val="TAL"/>
              <w:rPr>
                <w:rFonts w:cs="Arial"/>
                <w:lang w:eastAsia="ja-JP"/>
              </w:rPr>
            </w:pPr>
          </w:p>
        </w:tc>
        <w:tc>
          <w:tcPr>
            <w:tcW w:w="2268" w:type="dxa"/>
          </w:tcPr>
          <w:p w:rsidR="00E36E03" w:rsidRPr="00FD0425" w:rsidRDefault="00E36E03" w:rsidP="00F80FD2">
            <w:pPr>
              <w:pStyle w:val="TAL"/>
              <w:rPr>
                <w:rFonts w:cs="Arial"/>
                <w:lang w:eastAsia="ja-JP"/>
              </w:rPr>
            </w:pPr>
          </w:p>
        </w:tc>
        <w:tc>
          <w:tcPr>
            <w:tcW w:w="1100" w:type="dxa"/>
          </w:tcPr>
          <w:p w:rsidR="00E36E03" w:rsidRPr="00FD0425" w:rsidRDefault="00E36E03" w:rsidP="00F80FD2">
            <w:pPr>
              <w:pStyle w:val="TAC"/>
              <w:rPr>
                <w:rFonts w:cs="Arial"/>
                <w:lang w:eastAsia="ja-JP"/>
              </w:rPr>
            </w:pPr>
            <w:r w:rsidRPr="00FD0425">
              <w:rPr>
                <w:lang w:eastAsia="ja-JP"/>
              </w:rPr>
              <w:t>YES</w:t>
            </w:r>
          </w:p>
        </w:tc>
        <w:tc>
          <w:tcPr>
            <w:tcW w:w="1137" w:type="dxa"/>
          </w:tcPr>
          <w:p w:rsidR="00E36E03" w:rsidRPr="00FD0425" w:rsidRDefault="00E36E03" w:rsidP="00F80FD2">
            <w:pPr>
              <w:pStyle w:val="TAC"/>
              <w:rPr>
                <w:rFonts w:cs="Arial"/>
                <w:lang w:eastAsia="ja-JP"/>
              </w:rPr>
            </w:pPr>
            <w:r w:rsidRPr="00FD0425">
              <w:rPr>
                <w:lang w:eastAsia="ja-JP"/>
              </w:rPr>
              <w:t>ignore</w:t>
            </w:r>
          </w:p>
        </w:tc>
      </w:tr>
      <w:tr w:rsidR="00E36E03" w:rsidRPr="00FD0425" w:rsidTr="00F80FD2">
        <w:tc>
          <w:tcPr>
            <w:tcW w:w="2578" w:type="dxa"/>
          </w:tcPr>
          <w:p w:rsidR="00E36E03" w:rsidRPr="00FD0425" w:rsidRDefault="00E36E03" w:rsidP="00F80FD2">
            <w:pPr>
              <w:pStyle w:val="TAL"/>
              <w:ind w:left="113"/>
              <w:rPr>
                <w:rFonts w:cs="Arial"/>
                <w:lang w:eastAsia="ja-JP"/>
              </w:rPr>
            </w:pPr>
            <w:r w:rsidRPr="00FD0425">
              <w:rPr>
                <w:b/>
              </w:rPr>
              <w:t>&gt;PDU Session SN Change Required Item</w:t>
            </w:r>
          </w:p>
        </w:tc>
        <w:tc>
          <w:tcPr>
            <w:tcW w:w="1134" w:type="dxa"/>
          </w:tcPr>
          <w:p w:rsidR="00E36E03" w:rsidRPr="00FD0425" w:rsidRDefault="00E36E03" w:rsidP="00F80FD2">
            <w:pPr>
              <w:pStyle w:val="TAL"/>
              <w:rPr>
                <w:rFonts w:cs="Arial"/>
                <w:lang w:eastAsia="ja-JP"/>
              </w:rPr>
            </w:pPr>
          </w:p>
        </w:tc>
        <w:tc>
          <w:tcPr>
            <w:tcW w:w="992" w:type="dxa"/>
          </w:tcPr>
          <w:p w:rsidR="00E36E03" w:rsidRPr="00FD0425" w:rsidRDefault="00E36E03" w:rsidP="00F80FD2">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rsidR="00E36E03" w:rsidRPr="00FD0425" w:rsidRDefault="00E36E03" w:rsidP="00F80FD2">
            <w:pPr>
              <w:pStyle w:val="TAL"/>
              <w:rPr>
                <w:rFonts w:cs="Arial"/>
                <w:lang w:eastAsia="ja-JP"/>
              </w:rPr>
            </w:pPr>
          </w:p>
        </w:tc>
        <w:tc>
          <w:tcPr>
            <w:tcW w:w="2268" w:type="dxa"/>
          </w:tcPr>
          <w:p w:rsidR="00E36E03" w:rsidRPr="00FD0425" w:rsidRDefault="00E36E03" w:rsidP="00F80FD2">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rsidR="00E36E03" w:rsidRPr="00FD0425" w:rsidRDefault="00E36E03" w:rsidP="00F80FD2">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rsidR="00E36E03" w:rsidRPr="00FD0425" w:rsidRDefault="00E36E03" w:rsidP="00F80FD2">
            <w:pPr>
              <w:pStyle w:val="TAC"/>
              <w:rPr>
                <w:rFonts w:cs="Arial"/>
                <w:lang w:eastAsia="ja-JP"/>
              </w:rPr>
            </w:pPr>
            <w:r w:rsidRPr="00FD0425">
              <w:rPr>
                <w:bCs/>
                <w:lang w:eastAsia="ja-JP"/>
              </w:rPr>
              <w:t>–</w:t>
            </w:r>
          </w:p>
        </w:tc>
        <w:tc>
          <w:tcPr>
            <w:tcW w:w="1137" w:type="dxa"/>
          </w:tcPr>
          <w:p w:rsidR="00E36E03" w:rsidRPr="00FD0425" w:rsidRDefault="00E36E03" w:rsidP="00F80FD2">
            <w:pPr>
              <w:pStyle w:val="TAC"/>
              <w:rPr>
                <w:rFonts w:cs="Arial"/>
                <w:lang w:eastAsia="ja-JP"/>
              </w:rPr>
            </w:pPr>
          </w:p>
        </w:tc>
      </w:tr>
      <w:tr w:rsidR="00E36E03" w:rsidRPr="00FD0425" w:rsidTr="00F80FD2">
        <w:tc>
          <w:tcPr>
            <w:tcW w:w="2578" w:type="dxa"/>
          </w:tcPr>
          <w:p w:rsidR="00E36E03" w:rsidRPr="00FD0425" w:rsidRDefault="00E36E03" w:rsidP="00F80FD2">
            <w:pPr>
              <w:pStyle w:val="TAL"/>
              <w:ind w:left="227"/>
              <w:rPr>
                <w:rFonts w:cs="Arial"/>
                <w:lang w:eastAsia="ja-JP"/>
              </w:rPr>
            </w:pPr>
            <w:r w:rsidRPr="00FD0425">
              <w:rPr>
                <w:lang w:eastAsia="ja-JP"/>
              </w:rPr>
              <w:t>&gt;&gt;PDU Session ID</w:t>
            </w:r>
          </w:p>
        </w:tc>
        <w:tc>
          <w:tcPr>
            <w:tcW w:w="1134" w:type="dxa"/>
          </w:tcPr>
          <w:p w:rsidR="00E36E03" w:rsidRPr="00FD0425" w:rsidRDefault="00E36E03" w:rsidP="00F80FD2">
            <w:pPr>
              <w:pStyle w:val="TAL"/>
              <w:rPr>
                <w:rFonts w:cs="Arial"/>
                <w:lang w:eastAsia="ja-JP"/>
              </w:rPr>
            </w:pPr>
            <w:r w:rsidRPr="00FD0425">
              <w:rPr>
                <w:lang w:eastAsia="ja-JP"/>
              </w:rPr>
              <w:t>M</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rFonts w:cs="Arial"/>
                <w:lang w:eastAsia="ja-JP"/>
              </w:rPr>
            </w:pPr>
            <w:r w:rsidRPr="00FD0425">
              <w:rPr>
                <w:lang w:eastAsia="ja-JP"/>
              </w:rPr>
              <w:t>9.2.3.18</w:t>
            </w:r>
          </w:p>
        </w:tc>
        <w:tc>
          <w:tcPr>
            <w:tcW w:w="2268" w:type="dxa"/>
          </w:tcPr>
          <w:p w:rsidR="00E36E03" w:rsidRPr="00FD0425" w:rsidRDefault="00E36E03" w:rsidP="00F80FD2">
            <w:pPr>
              <w:pStyle w:val="TAL"/>
              <w:rPr>
                <w:rFonts w:cs="Arial"/>
                <w:lang w:eastAsia="ja-JP"/>
              </w:rPr>
            </w:pPr>
          </w:p>
        </w:tc>
        <w:tc>
          <w:tcPr>
            <w:tcW w:w="1100" w:type="dxa"/>
          </w:tcPr>
          <w:p w:rsidR="00E36E03" w:rsidRPr="00FD0425" w:rsidRDefault="00E36E03" w:rsidP="00F80FD2">
            <w:pPr>
              <w:pStyle w:val="TAC"/>
              <w:rPr>
                <w:rFonts w:cs="Arial"/>
                <w:lang w:eastAsia="ja-JP"/>
              </w:rPr>
            </w:pPr>
            <w:r w:rsidRPr="00FD0425">
              <w:rPr>
                <w:bCs/>
                <w:lang w:eastAsia="ja-JP"/>
              </w:rPr>
              <w:t>–</w:t>
            </w:r>
          </w:p>
        </w:tc>
        <w:tc>
          <w:tcPr>
            <w:tcW w:w="1137" w:type="dxa"/>
          </w:tcPr>
          <w:p w:rsidR="00E36E03" w:rsidRPr="00FD0425" w:rsidRDefault="00E36E03" w:rsidP="00F80FD2">
            <w:pPr>
              <w:pStyle w:val="TAC"/>
              <w:rPr>
                <w:rFonts w:cs="Arial"/>
                <w:lang w:eastAsia="ja-JP"/>
              </w:rPr>
            </w:pPr>
          </w:p>
        </w:tc>
      </w:tr>
      <w:tr w:rsidR="00E36E03" w:rsidRPr="00FD0425" w:rsidTr="00F80FD2">
        <w:tc>
          <w:tcPr>
            <w:tcW w:w="2578" w:type="dxa"/>
          </w:tcPr>
          <w:p w:rsidR="00E36E03" w:rsidRPr="00FD0425" w:rsidRDefault="00E36E03" w:rsidP="00F80FD2">
            <w:pPr>
              <w:pStyle w:val="TAL"/>
              <w:ind w:left="227"/>
              <w:rPr>
                <w:rFonts w:cs="Arial"/>
                <w:lang w:eastAsia="ja-JP"/>
              </w:rPr>
            </w:pPr>
            <w:r w:rsidRPr="00FD0425">
              <w:t>&gt;&gt;PDU Session Resource Change Required Info – SN terminated</w:t>
            </w:r>
          </w:p>
        </w:tc>
        <w:tc>
          <w:tcPr>
            <w:tcW w:w="1134" w:type="dxa"/>
          </w:tcPr>
          <w:p w:rsidR="00E36E03" w:rsidRPr="00FD0425" w:rsidRDefault="00E36E03" w:rsidP="00F80FD2">
            <w:pPr>
              <w:pStyle w:val="TAL"/>
              <w:rPr>
                <w:rFonts w:cs="Arial"/>
                <w:lang w:eastAsia="ja-JP"/>
              </w:rPr>
            </w:pPr>
            <w:r w:rsidRPr="00FD0425">
              <w:rPr>
                <w:lang w:eastAsia="ja-JP"/>
              </w:rPr>
              <w:t>O</w:t>
            </w:r>
          </w:p>
        </w:tc>
        <w:tc>
          <w:tcPr>
            <w:tcW w:w="992" w:type="dxa"/>
          </w:tcPr>
          <w:p w:rsidR="00E36E03" w:rsidRPr="00FD0425" w:rsidRDefault="00E36E03" w:rsidP="00F80FD2">
            <w:pPr>
              <w:pStyle w:val="TAL"/>
              <w:rPr>
                <w:rFonts w:cs="Arial"/>
                <w:lang w:eastAsia="ja-JP"/>
              </w:rPr>
            </w:pPr>
          </w:p>
        </w:tc>
        <w:tc>
          <w:tcPr>
            <w:tcW w:w="1276" w:type="dxa"/>
          </w:tcPr>
          <w:p w:rsidR="00E36E03" w:rsidRPr="00FD0425" w:rsidRDefault="00E36E03" w:rsidP="00F80FD2">
            <w:pPr>
              <w:pStyle w:val="TAL"/>
              <w:rPr>
                <w:rFonts w:cs="Arial"/>
                <w:lang w:eastAsia="ja-JP"/>
              </w:rPr>
            </w:pPr>
            <w:r w:rsidRPr="00FD0425">
              <w:rPr>
                <w:lang w:eastAsia="ja-JP"/>
              </w:rPr>
              <w:t>9.2.1.18</w:t>
            </w:r>
          </w:p>
        </w:tc>
        <w:tc>
          <w:tcPr>
            <w:tcW w:w="2268" w:type="dxa"/>
          </w:tcPr>
          <w:p w:rsidR="00E36E03" w:rsidRPr="00FD0425" w:rsidRDefault="00E36E03" w:rsidP="00F80FD2">
            <w:pPr>
              <w:pStyle w:val="TAL"/>
              <w:rPr>
                <w:rFonts w:cs="Arial"/>
                <w:lang w:eastAsia="ja-JP"/>
              </w:rPr>
            </w:pPr>
          </w:p>
        </w:tc>
        <w:tc>
          <w:tcPr>
            <w:tcW w:w="1100" w:type="dxa"/>
          </w:tcPr>
          <w:p w:rsidR="00E36E03" w:rsidRPr="00FD0425" w:rsidRDefault="00E36E03" w:rsidP="00F80FD2">
            <w:pPr>
              <w:pStyle w:val="TAC"/>
              <w:rPr>
                <w:rFonts w:cs="Arial"/>
                <w:lang w:eastAsia="ja-JP"/>
              </w:rPr>
            </w:pPr>
            <w:r w:rsidRPr="00FD0425">
              <w:rPr>
                <w:bCs/>
                <w:lang w:eastAsia="ja-JP"/>
              </w:rPr>
              <w:t>–</w:t>
            </w:r>
          </w:p>
        </w:tc>
        <w:tc>
          <w:tcPr>
            <w:tcW w:w="1137" w:type="dxa"/>
          </w:tcPr>
          <w:p w:rsidR="00E36E03" w:rsidRPr="00FD0425" w:rsidRDefault="00E36E03" w:rsidP="00F80FD2">
            <w:pPr>
              <w:pStyle w:val="TAC"/>
              <w:rPr>
                <w:rFonts w:cs="Arial"/>
                <w:lang w:eastAsia="ja-JP"/>
              </w:rPr>
            </w:pPr>
          </w:p>
        </w:tc>
      </w:tr>
      <w:tr w:rsidR="00E36E03" w:rsidRPr="00FD0425" w:rsidTr="00F80FD2">
        <w:tc>
          <w:tcPr>
            <w:tcW w:w="2578" w:type="dxa"/>
          </w:tcPr>
          <w:p w:rsidR="00E36E03" w:rsidRPr="00FD0425" w:rsidRDefault="00E36E03" w:rsidP="00F80FD2">
            <w:pPr>
              <w:pStyle w:val="TAL"/>
              <w:rPr>
                <w:rFonts w:eastAsia="Geneva" w:cs="Arial"/>
                <w:bCs/>
                <w:lang w:eastAsia="zh-CN"/>
              </w:rPr>
            </w:pPr>
            <w:r w:rsidRPr="00FD0425">
              <w:rPr>
                <w:rFonts w:cs="Arial"/>
                <w:lang w:eastAsia="zh-CN"/>
              </w:rPr>
              <w:t>S-NG-RAN node to M-NG-RAN node Container</w:t>
            </w:r>
          </w:p>
        </w:tc>
        <w:tc>
          <w:tcPr>
            <w:tcW w:w="1134" w:type="dxa"/>
          </w:tcPr>
          <w:p w:rsidR="00E36E03" w:rsidRPr="00FD0425" w:rsidRDefault="00E36E03" w:rsidP="00F80FD2">
            <w:pPr>
              <w:pStyle w:val="TAL"/>
              <w:rPr>
                <w:rFonts w:cs="Arial"/>
                <w:lang w:eastAsia="ja-JP"/>
              </w:rPr>
            </w:pPr>
            <w:r w:rsidRPr="00FD0425">
              <w:rPr>
                <w:rFonts w:cs="Arial"/>
                <w:lang w:eastAsia="ja-JP"/>
              </w:rPr>
              <w:t>M</w:t>
            </w:r>
          </w:p>
        </w:tc>
        <w:tc>
          <w:tcPr>
            <w:tcW w:w="992" w:type="dxa"/>
          </w:tcPr>
          <w:p w:rsidR="00E36E03" w:rsidRPr="00FD0425" w:rsidRDefault="00E36E03" w:rsidP="00F80FD2">
            <w:pPr>
              <w:pStyle w:val="TAL"/>
              <w:rPr>
                <w:rFonts w:cs="Arial"/>
                <w:i/>
                <w:lang w:eastAsia="ja-JP"/>
              </w:rPr>
            </w:pPr>
          </w:p>
        </w:tc>
        <w:tc>
          <w:tcPr>
            <w:tcW w:w="1276" w:type="dxa"/>
          </w:tcPr>
          <w:p w:rsidR="00E36E03" w:rsidRPr="00FD0425" w:rsidRDefault="00E36E03" w:rsidP="00F80FD2">
            <w:pPr>
              <w:pStyle w:val="TAL"/>
              <w:rPr>
                <w:rFonts w:cs="Arial"/>
                <w:lang w:eastAsia="ja-JP"/>
              </w:rPr>
            </w:pPr>
            <w:r w:rsidRPr="00FD0425">
              <w:rPr>
                <w:rFonts w:cs="Arial"/>
                <w:snapToGrid w:val="0"/>
                <w:lang w:eastAsia="ja-JP"/>
              </w:rPr>
              <w:t>OCTET STRING</w:t>
            </w:r>
          </w:p>
        </w:tc>
        <w:tc>
          <w:tcPr>
            <w:tcW w:w="2268" w:type="dxa"/>
          </w:tcPr>
          <w:p w:rsidR="00E36E03" w:rsidRDefault="00E36E03" w:rsidP="00F80FD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rsidR="00E36E03" w:rsidRPr="00FD0425" w:rsidRDefault="00E36E03" w:rsidP="00F80FD2">
            <w:pPr>
              <w:pStyle w:val="TAL"/>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100" w:type="dxa"/>
          </w:tcPr>
          <w:p w:rsidR="00E36E03" w:rsidRPr="00FD0425" w:rsidRDefault="00E36E03" w:rsidP="00F80FD2">
            <w:pPr>
              <w:pStyle w:val="TAC"/>
              <w:rPr>
                <w:lang w:eastAsia="zh-CN"/>
              </w:rPr>
            </w:pPr>
            <w:r w:rsidRPr="00FD0425">
              <w:rPr>
                <w:lang w:eastAsia="zh-CN"/>
              </w:rPr>
              <w:t>YES</w:t>
            </w:r>
          </w:p>
        </w:tc>
        <w:tc>
          <w:tcPr>
            <w:tcW w:w="1137" w:type="dxa"/>
          </w:tcPr>
          <w:p w:rsidR="00E36E03" w:rsidRPr="00FD0425" w:rsidRDefault="00E36E03" w:rsidP="00F80FD2">
            <w:pPr>
              <w:pStyle w:val="TAC"/>
              <w:rPr>
                <w:lang w:eastAsia="zh-CN"/>
              </w:rPr>
            </w:pPr>
            <w:r w:rsidRPr="00FD0425">
              <w:rPr>
                <w:lang w:eastAsia="zh-CN"/>
              </w:rPr>
              <w:t>reject</w:t>
            </w:r>
          </w:p>
        </w:tc>
      </w:tr>
      <w:tr w:rsidR="00E36E03" w:rsidRPr="00FD0425" w:rsidTr="00F80FD2">
        <w:tc>
          <w:tcPr>
            <w:tcW w:w="2578" w:type="dxa"/>
          </w:tcPr>
          <w:p w:rsidR="00E36E03" w:rsidRPr="00FD0425" w:rsidRDefault="00E36E03" w:rsidP="00F80FD2">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rsidR="00E36E03" w:rsidRPr="00FD0425" w:rsidRDefault="00E36E03" w:rsidP="00F80FD2">
            <w:pPr>
              <w:pStyle w:val="TAL"/>
              <w:rPr>
                <w:rFonts w:cs="Arial"/>
                <w:lang w:eastAsia="ja-JP"/>
              </w:rPr>
            </w:pPr>
            <w:r>
              <w:rPr>
                <w:rFonts w:cs="Arial" w:hint="eastAsia"/>
                <w:lang w:val="en-US" w:eastAsia="zh-CN"/>
              </w:rPr>
              <w:t>O</w:t>
            </w:r>
          </w:p>
        </w:tc>
        <w:tc>
          <w:tcPr>
            <w:tcW w:w="992" w:type="dxa"/>
          </w:tcPr>
          <w:p w:rsidR="00E36E03" w:rsidRPr="00FD0425" w:rsidRDefault="00E36E03" w:rsidP="00F80FD2">
            <w:pPr>
              <w:pStyle w:val="TAL"/>
              <w:rPr>
                <w:rFonts w:cs="Arial"/>
                <w:i/>
                <w:lang w:eastAsia="ja-JP"/>
              </w:rPr>
            </w:pPr>
          </w:p>
        </w:tc>
        <w:tc>
          <w:tcPr>
            <w:tcW w:w="1276" w:type="dxa"/>
          </w:tcPr>
          <w:p w:rsidR="00E36E03" w:rsidRPr="00FD0425" w:rsidRDefault="00E36E03" w:rsidP="00F80FD2">
            <w:pPr>
              <w:pStyle w:val="TAL"/>
              <w:rPr>
                <w:rFonts w:cs="Arial"/>
                <w:snapToGrid w:val="0"/>
                <w:lang w:eastAsia="ja-JP"/>
              </w:rPr>
            </w:pPr>
            <w:r w:rsidRPr="00EB4327">
              <w:rPr>
                <w:rFonts w:cs="Arial"/>
                <w:snapToGrid w:val="0"/>
                <w:lang w:eastAsia="ja-JP"/>
              </w:rPr>
              <w:t>9.2.3.151</w:t>
            </w:r>
          </w:p>
        </w:tc>
        <w:tc>
          <w:tcPr>
            <w:tcW w:w="2268" w:type="dxa"/>
          </w:tcPr>
          <w:p w:rsidR="00E36E03" w:rsidRPr="00FD0425" w:rsidRDefault="00E36E03" w:rsidP="00F80FD2">
            <w:pPr>
              <w:pStyle w:val="TAL"/>
              <w:rPr>
                <w:lang w:eastAsia="ja-JP"/>
              </w:rPr>
            </w:pPr>
          </w:p>
        </w:tc>
        <w:tc>
          <w:tcPr>
            <w:tcW w:w="1100" w:type="dxa"/>
          </w:tcPr>
          <w:p w:rsidR="00E36E03" w:rsidRPr="00FD0425" w:rsidRDefault="00E36E03" w:rsidP="00F80FD2">
            <w:pPr>
              <w:pStyle w:val="TAC"/>
              <w:rPr>
                <w:lang w:eastAsia="zh-CN"/>
              </w:rPr>
            </w:pPr>
            <w:r>
              <w:rPr>
                <w:rFonts w:hint="eastAsia"/>
                <w:lang w:val="en-US" w:eastAsia="zh-CN"/>
              </w:rPr>
              <w:t>YES</w:t>
            </w:r>
          </w:p>
        </w:tc>
        <w:tc>
          <w:tcPr>
            <w:tcW w:w="1137" w:type="dxa"/>
          </w:tcPr>
          <w:p w:rsidR="00E36E03" w:rsidRPr="00FD0425" w:rsidRDefault="00E36E03" w:rsidP="00F80FD2">
            <w:pPr>
              <w:pStyle w:val="TAC"/>
              <w:rPr>
                <w:lang w:eastAsia="zh-CN"/>
              </w:rPr>
            </w:pPr>
            <w:r>
              <w:rPr>
                <w:rFonts w:hint="eastAsia"/>
                <w:lang w:eastAsia="zh-CN"/>
              </w:rPr>
              <w:t>ignore</w:t>
            </w:r>
          </w:p>
        </w:tc>
      </w:tr>
      <w:tr w:rsidR="00E36E03" w:rsidRPr="00FD0425" w:rsidTr="00F80FD2">
        <w:tc>
          <w:tcPr>
            <w:tcW w:w="2578" w:type="dxa"/>
          </w:tcPr>
          <w:p w:rsidR="00E36E03" w:rsidRPr="00FD0425" w:rsidRDefault="00E36E03" w:rsidP="00F80FD2">
            <w:pPr>
              <w:pStyle w:val="TAL"/>
              <w:rPr>
                <w:rFonts w:cs="Arial"/>
                <w:lang w:eastAsia="zh-CN"/>
              </w:rPr>
            </w:pPr>
            <w:r w:rsidRPr="008852CF">
              <w:rPr>
                <w:rFonts w:cs="Arial"/>
                <w:lang w:val="en-US" w:eastAsia="zh-CN"/>
              </w:rPr>
              <w:t>SN Mobility Information</w:t>
            </w:r>
          </w:p>
        </w:tc>
        <w:tc>
          <w:tcPr>
            <w:tcW w:w="1134" w:type="dxa"/>
          </w:tcPr>
          <w:p w:rsidR="00E36E03" w:rsidRPr="00FD0425" w:rsidRDefault="00E36E03" w:rsidP="00F80FD2">
            <w:pPr>
              <w:pStyle w:val="TAL"/>
              <w:rPr>
                <w:rFonts w:cs="Arial"/>
                <w:lang w:eastAsia="ja-JP"/>
              </w:rPr>
            </w:pPr>
            <w:r w:rsidRPr="00DE321C">
              <w:rPr>
                <w:lang w:eastAsia="ja-JP"/>
              </w:rPr>
              <w:t>O</w:t>
            </w:r>
          </w:p>
        </w:tc>
        <w:tc>
          <w:tcPr>
            <w:tcW w:w="992" w:type="dxa"/>
          </w:tcPr>
          <w:p w:rsidR="00E36E03" w:rsidRPr="00FD0425" w:rsidRDefault="00E36E03" w:rsidP="00F80FD2">
            <w:pPr>
              <w:pStyle w:val="TAL"/>
              <w:rPr>
                <w:rFonts w:cs="Arial"/>
                <w:i/>
                <w:lang w:eastAsia="ja-JP"/>
              </w:rPr>
            </w:pPr>
          </w:p>
        </w:tc>
        <w:tc>
          <w:tcPr>
            <w:tcW w:w="1276" w:type="dxa"/>
          </w:tcPr>
          <w:p w:rsidR="00E36E03" w:rsidRPr="00FD0425" w:rsidRDefault="00E36E03" w:rsidP="00F80FD2">
            <w:pPr>
              <w:pStyle w:val="TAL"/>
              <w:rPr>
                <w:rFonts w:cs="Arial"/>
                <w:snapToGrid w:val="0"/>
                <w:lang w:eastAsia="ja-JP"/>
              </w:rPr>
            </w:pPr>
            <w:r w:rsidRPr="008852CF">
              <w:rPr>
                <w:rFonts w:cs="Arial"/>
                <w:snapToGrid w:val="0"/>
                <w:lang w:eastAsia="ja-JP"/>
              </w:rPr>
              <w:t>BIT STRING (SIZE (32))</w:t>
            </w:r>
          </w:p>
        </w:tc>
        <w:tc>
          <w:tcPr>
            <w:tcW w:w="2268" w:type="dxa"/>
          </w:tcPr>
          <w:p w:rsidR="00E36E03" w:rsidRPr="00FD0425" w:rsidRDefault="00E36E03" w:rsidP="00F80FD2">
            <w:pPr>
              <w:pStyle w:val="TAL"/>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in order to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100" w:type="dxa"/>
          </w:tcPr>
          <w:p w:rsidR="00E36E03" w:rsidRPr="00FD0425" w:rsidRDefault="00E36E03" w:rsidP="00F80FD2">
            <w:pPr>
              <w:pStyle w:val="TAC"/>
              <w:rPr>
                <w:lang w:eastAsia="zh-CN"/>
              </w:rPr>
            </w:pPr>
            <w:r w:rsidRPr="00DE321C">
              <w:rPr>
                <w:lang w:eastAsia="ja-JP"/>
              </w:rPr>
              <w:t>YES</w:t>
            </w:r>
          </w:p>
        </w:tc>
        <w:tc>
          <w:tcPr>
            <w:tcW w:w="1137" w:type="dxa"/>
          </w:tcPr>
          <w:p w:rsidR="00E36E03" w:rsidRPr="00FD0425" w:rsidRDefault="00E36E03" w:rsidP="00F80FD2">
            <w:pPr>
              <w:pStyle w:val="TAC"/>
              <w:rPr>
                <w:lang w:eastAsia="zh-CN"/>
              </w:rPr>
            </w:pPr>
            <w:r w:rsidRPr="00DE321C">
              <w:rPr>
                <w:lang w:eastAsia="zh-CN"/>
              </w:rPr>
              <w:t>ignore</w:t>
            </w:r>
          </w:p>
        </w:tc>
      </w:tr>
      <w:tr w:rsidR="00E36E03" w:rsidRPr="00FD0425" w:rsidTr="00F80FD2">
        <w:tc>
          <w:tcPr>
            <w:tcW w:w="2578" w:type="dxa"/>
          </w:tcPr>
          <w:p w:rsidR="00E36E03" w:rsidRPr="00FD0425" w:rsidRDefault="00E36E03" w:rsidP="00F80FD2">
            <w:pPr>
              <w:pStyle w:val="TAL"/>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134" w:type="dxa"/>
          </w:tcPr>
          <w:p w:rsidR="00E36E03" w:rsidRPr="00FD0425" w:rsidRDefault="00E36E03" w:rsidP="00F80FD2">
            <w:pPr>
              <w:pStyle w:val="TAL"/>
              <w:rPr>
                <w:rFonts w:cs="Arial"/>
                <w:lang w:eastAsia="ja-JP"/>
              </w:rPr>
            </w:pPr>
            <w:r w:rsidRPr="008852CF">
              <w:rPr>
                <w:lang w:eastAsia="ja-JP"/>
              </w:rPr>
              <w:t>O</w:t>
            </w:r>
          </w:p>
        </w:tc>
        <w:tc>
          <w:tcPr>
            <w:tcW w:w="992" w:type="dxa"/>
          </w:tcPr>
          <w:p w:rsidR="00E36E03" w:rsidRPr="00FD0425" w:rsidRDefault="00E36E03" w:rsidP="00F80FD2">
            <w:pPr>
              <w:pStyle w:val="TAL"/>
              <w:rPr>
                <w:rFonts w:cs="Arial"/>
                <w:i/>
                <w:lang w:eastAsia="ja-JP"/>
              </w:rPr>
            </w:pPr>
          </w:p>
        </w:tc>
        <w:tc>
          <w:tcPr>
            <w:tcW w:w="1276" w:type="dxa"/>
          </w:tcPr>
          <w:p w:rsidR="00E36E03" w:rsidRPr="008852CF" w:rsidRDefault="00E36E03" w:rsidP="00F80FD2">
            <w:pPr>
              <w:pStyle w:val="TAL"/>
              <w:rPr>
                <w:rFonts w:cs="Arial"/>
                <w:snapToGrid w:val="0"/>
                <w:lang w:eastAsia="ja-JP"/>
              </w:rPr>
            </w:pPr>
            <w:r w:rsidRPr="009D1FE9">
              <w:rPr>
                <w:lang w:eastAsia="zh-CN"/>
              </w:rPr>
              <w:t xml:space="preserve">Global </w:t>
            </w:r>
            <w:r w:rsidRPr="008852CF">
              <w:rPr>
                <w:rFonts w:cs="Arial"/>
                <w:snapToGrid w:val="0"/>
                <w:lang w:eastAsia="ja-JP"/>
              </w:rPr>
              <w:t>NG-RAN Cell Identity</w:t>
            </w:r>
          </w:p>
          <w:p w:rsidR="00E36E03" w:rsidRPr="00FD0425" w:rsidRDefault="00E36E03" w:rsidP="00F80FD2">
            <w:pPr>
              <w:pStyle w:val="TAL"/>
              <w:rPr>
                <w:rFonts w:cs="Arial"/>
                <w:snapToGrid w:val="0"/>
                <w:lang w:eastAsia="ja-JP"/>
              </w:rPr>
            </w:pPr>
            <w:r w:rsidRPr="008852CF">
              <w:rPr>
                <w:rFonts w:cs="Arial"/>
                <w:snapToGrid w:val="0"/>
                <w:lang w:eastAsia="ja-JP"/>
              </w:rPr>
              <w:t>9.2.2.</w:t>
            </w:r>
            <w:r>
              <w:rPr>
                <w:rFonts w:cs="Arial"/>
                <w:snapToGrid w:val="0"/>
                <w:lang w:eastAsia="ja-JP"/>
              </w:rPr>
              <w:t>27</w:t>
            </w:r>
          </w:p>
        </w:tc>
        <w:tc>
          <w:tcPr>
            <w:tcW w:w="2268" w:type="dxa"/>
          </w:tcPr>
          <w:p w:rsidR="00E36E03" w:rsidRPr="00FD0425" w:rsidRDefault="00E36E03" w:rsidP="00F80FD2">
            <w:pPr>
              <w:pStyle w:val="TAL"/>
              <w:rPr>
                <w:lang w:eastAsia="ja-JP"/>
              </w:rPr>
            </w:pPr>
          </w:p>
        </w:tc>
        <w:tc>
          <w:tcPr>
            <w:tcW w:w="1100" w:type="dxa"/>
          </w:tcPr>
          <w:p w:rsidR="00E36E03" w:rsidRPr="00FD0425" w:rsidRDefault="00E36E03" w:rsidP="00F80FD2">
            <w:pPr>
              <w:pStyle w:val="TAC"/>
              <w:rPr>
                <w:lang w:eastAsia="zh-CN"/>
              </w:rPr>
            </w:pPr>
            <w:r>
              <w:rPr>
                <w:lang w:eastAsia="ja-JP"/>
              </w:rPr>
              <w:t>YES</w:t>
            </w:r>
          </w:p>
        </w:tc>
        <w:tc>
          <w:tcPr>
            <w:tcW w:w="1137" w:type="dxa"/>
          </w:tcPr>
          <w:p w:rsidR="00E36E03" w:rsidRPr="00FD0425" w:rsidRDefault="00E36E03" w:rsidP="00F80FD2">
            <w:pPr>
              <w:pStyle w:val="TAC"/>
              <w:rPr>
                <w:lang w:eastAsia="zh-CN"/>
              </w:rPr>
            </w:pPr>
            <w:r>
              <w:rPr>
                <w:lang w:eastAsia="zh-CN"/>
              </w:rPr>
              <w:t>ignore</w:t>
            </w:r>
          </w:p>
        </w:tc>
      </w:tr>
      <w:tr w:rsidR="00E36E03" w:rsidRPr="00FD0425" w:rsidTr="00F80FD2">
        <w:tc>
          <w:tcPr>
            <w:tcW w:w="2578" w:type="dxa"/>
          </w:tcPr>
          <w:p w:rsidR="00E36E03" w:rsidRPr="00791720" w:rsidRDefault="00E36E03" w:rsidP="00F80FD2">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rsidR="00E36E03" w:rsidRPr="008852CF" w:rsidRDefault="00E36E03" w:rsidP="00F80FD2">
            <w:pPr>
              <w:pStyle w:val="TAL"/>
              <w:rPr>
                <w:lang w:eastAsia="ja-JP"/>
              </w:rPr>
            </w:pPr>
            <w:r w:rsidRPr="001B64AD">
              <w:rPr>
                <w:rFonts w:cs="Arial" w:hint="eastAsia"/>
                <w:lang w:eastAsia="ja-JP"/>
              </w:rPr>
              <w:t>O</w:t>
            </w:r>
          </w:p>
        </w:tc>
        <w:tc>
          <w:tcPr>
            <w:tcW w:w="992" w:type="dxa"/>
          </w:tcPr>
          <w:p w:rsidR="00E36E03" w:rsidRPr="00FD0425" w:rsidRDefault="00E36E03" w:rsidP="00F80FD2">
            <w:pPr>
              <w:pStyle w:val="TAL"/>
              <w:rPr>
                <w:rFonts w:cs="Arial"/>
                <w:i/>
                <w:lang w:eastAsia="ja-JP"/>
              </w:rPr>
            </w:pPr>
          </w:p>
        </w:tc>
        <w:tc>
          <w:tcPr>
            <w:tcW w:w="1276" w:type="dxa"/>
          </w:tcPr>
          <w:p w:rsidR="00E36E03" w:rsidRPr="008852CF" w:rsidRDefault="00E36E03" w:rsidP="00F80FD2">
            <w:pPr>
              <w:pStyle w:val="TAL"/>
              <w:rPr>
                <w:rFonts w:cs="Arial"/>
                <w:snapToGrid w:val="0"/>
                <w:lang w:eastAsia="ja-JP"/>
              </w:rPr>
            </w:pPr>
          </w:p>
        </w:tc>
        <w:tc>
          <w:tcPr>
            <w:tcW w:w="2268" w:type="dxa"/>
          </w:tcPr>
          <w:p w:rsidR="00E36E03" w:rsidRPr="00FD0425" w:rsidRDefault="00E36E03" w:rsidP="00F80FD2">
            <w:pPr>
              <w:pStyle w:val="TAL"/>
              <w:rPr>
                <w:lang w:eastAsia="ja-JP"/>
              </w:rPr>
            </w:pPr>
          </w:p>
        </w:tc>
        <w:tc>
          <w:tcPr>
            <w:tcW w:w="1100" w:type="dxa"/>
          </w:tcPr>
          <w:p w:rsidR="00E36E03" w:rsidRDefault="00E36E03" w:rsidP="00F80FD2">
            <w:pPr>
              <w:pStyle w:val="TAC"/>
              <w:rPr>
                <w:lang w:eastAsia="ja-JP"/>
              </w:rPr>
            </w:pPr>
            <w:r>
              <w:rPr>
                <w:rFonts w:eastAsia="Malgun Gothic" w:hint="eastAsia"/>
              </w:rPr>
              <w:t>YES</w:t>
            </w:r>
          </w:p>
        </w:tc>
        <w:tc>
          <w:tcPr>
            <w:tcW w:w="1137" w:type="dxa"/>
          </w:tcPr>
          <w:p w:rsidR="00E36E03" w:rsidRDefault="00E36E03" w:rsidP="00F80FD2">
            <w:pPr>
              <w:pStyle w:val="TAC"/>
              <w:rPr>
                <w:lang w:eastAsia="zh-CN"/>
              </w:rPr>
            </w:pPr>
            <w:r>
              <w:rPr>
                <w:rFonts w:eastAsia="Malgun Gothic"/>
              </w:rPr>
              <w:t>ignore</w:t>
            </w:r>
          </w:p>
        </w:tc>
      </w:tr>
      <w:tr w:rsidR="00E36E03" w:rsidRPr="00FD0425" w:rsidTr="00F80FD2">
        <w:tc>
          <w:tcPr>
            <w:tcW w:w="2578" w:type="dxa"/>
          </w:tcPr>
          <w:p w:rsidR="00E36E03" w:rsidRPr="00791720" w:rsidRDefault="00E36E03" w:rsidP="00F80FD2">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rsidR="00E36E03" w:rsidRPr="008852CF" w:rsidRDefault="00E36E03" w:rsidP="00F80FD2">
            <w:pPr>
              <w:pStyle w:val="TAL"/>
              <w:rPr>
                <w:lang w:eastAsia="ja-JP"/>
              </w:rPr>
            </w:pPr>
          </w:p>
        </w:tc>
        <w:tc>
          <w:tcPr>
            <w:tcW w:w="992" w:type="dxa"/>
          </w:tcPr>
          <w:p w:rsidR="00E36E03" w:rsidRPr="00FD0425" w:rsidRDefault="00E36E03" w:rsidP="00F80FD2">
            <w:pPr>
              <w:pStyle w:val="TAL"/>
              <w:rPr>
                <w:rFonts w:cs="Arial"/>
                <w:i/>
                <w:lang w:eastAsia="ja-JP"/>
              </w:rPr>
            </w:pPr>
            <w:r>
              <w:rPr>
                <w:rFonts w:cs="Arial"/>
                <w:i/>
                <w:lang w:eastAsia="ja-JP"/>
              </w:rPr>
              <w:t>1</w:t>
            </w:r>
          </w:p>
        </w:tc>
        <w:tc>
          <w:tcPr>
            <w:tcW w:w="1276" w:type="dxa"/>
          </w:tcPr>
          <w:p w:rsidR="00E36E03" w:rsidRPr="008852CF" w:rsidRDefault="00E36E03" w:rsidP="00F80FD2">
            <w:pPr>
              <w:pStyle w:val="TAL"/>
              <w:rPr>
                <w:rFonts w:cs="Arial"/>
                <w:snapToGrid w:val="0"/>
                <w:lang w:eastAsia="ja-JP"/>
              </w:rPr>
            </w:pPr>
          </w:p>
        </w:tc>
        <w:tc>
          <w:tcPr>
            <w:tcW w:w="2268" w:type="dxa"/>
          </w:tcPr>
          <w:p w:rsidR="00E36E03" w:rsidRPr="00FD0425" w:rsidRDefault="00E36E03" w:rsidP="00F80FD2">
            <w:pPr>
              <w:pStyle w:val="TAL"/>
              <w:rPr>
                <w:lang w:eastAsia="ja-JP"/>
              </w:rPr>
            </w:pPr>
          </w:p>
        </w:tc>
        <w:tc>
          <w:tcPr>
            <w:tcW w:w="1100" w:type="dxa"/>
          </w:tcPr>
          <w:p w:rsidR="00E36E03" w:rsidRDefault="00E36E03" w:rsidP="00F80FD2">
            <w:pPr>
              <w:pStyle w:val="TAC"/>
              <w:rPr>
                <w:lang w:eastAsia="ja-JP"/>
              </w:rPr>
            </w:pPr>
            <w:r w:rsidRPr="00FD0425">
              <w:rPr>
                <w:bCs/>
                <w:lang w:eastAsia="ja-JP"/>
              </w:rPr>
              <w:t>–</w:t>
            </w:r>
          </w:p>
        </w:tc>
        <w:tc>
          <w:tcPr>
            <w:tcW w:w="1137" w:type="dxa"/>
          </w:tcPr>
          <w:p w:rsidR="00E36E03" w:rsidRDefault="00E36E03" w:rsidP="00F80FD2">
            <w:pPr>
              <w:pStyle w:val="TAC"/>
              <w:rPr>
                <w:lang w:eastAsia="zh-CN"/>
              </w:rPr>
            </w:pPr>
          </w:p>
        </w:tc>
      </w:tr>
      <w:tr w:rsidR="00E36E03" w:rsidRPr="00FD0425" w:rsidTr="00F80FD2">
        <w:tc>
          <w:tcPr>
            <w:tcW w:w="2578" w:type="dxa"/>
          </w:tcPr>
          <w:p w:rsidR="00E36E03" w:rsidRPr="00791720" w:rsidRDefault="00E36E03" w:rsidP="00F80FD2">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rsidR="00E36E03" w:rsidRPr="008852CF" w:rsidRDefault="00E36E03" w:rsidP="00F80FD2">
            <w:pPr>
              <w:pStyle w:val="TAL"/>
              <w:rPr>
                <w:lang w:eastAsia="ja-JP"/>
              </w:rPr>
            </w:pPr>
          </w:p>
        </w:tc>
        <w:tc>
          <w:tcPr>
            <w:tcW w:w="992" w:type="dxa"/>
          </w:tcPr>
          <w:p w:rsidR="00E36E03" w:rsidRPr="00FD0425" w:rsidRDefault="00E36E03" w:rsidP="00F80FD2">
            <w:pPr>
              <w:pStyle w:val="TAL"/>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rsidR="00E36E03" w:rsidRPr="008852CF" w:rsidRDefault="00E36E03" w:rsidP="00F80FD2">
            <w:pPr>
              <w:pStyle w:val="TAL"/>
              <w:rPr>
                <w:rFonts w:cs="Arial"/>
                <w:snapToGrid w:val="0"/>
                <w:lang w:eastAsia="ja-JP"/>
              </w:rPr>
            </w:pPr>
          </w:p>
        </w:tc>
        <w:tc>
          <w:tcPr>
            <w:tcW w:w="2268" w:type="dxa"/>
          </w:tcPr>
          <w:p w:rsidR="00E36E03" w:rsidRPr="00FD0425" w:rsidRDefault="00E36E03" w:rsidP="00F80FD2">
            <w:pPr>
              <w:pStyle w:val="TAL"/>
              <w:rPr>
                <w:lang w:eastAsia="ja-JP"/>
              </w:rPr>
            </w:pPr>
          </w:p>
        </w:tc>
        <w:tc>
          <w:tcPr>
            <w:tcW w:w="1100" w:type="dxa"/>
          </w:tcPr>
          <w:p w:rsidR="00E36E03" w:rsidRDefault="00E36E03" w:rsidP="00F80FD2">
            <w:pPr>
              <w:pStyle w:val="TAC"/>
              <w:rPr>
                <w:lang w:eastAsia="ja-JP"/>
              </w:rPr>
            </w:pPr>
            <w:r w:rsidRPr="00FD0425">
              <w:rPr>
                <w:bCs/>
                <w:lang w:eastAsia="ja-JP"/>
              </w:rPr>
              <w:t>–</w:t>
            </w:r>
          </w:p>
        </w:tc>
        <w:tc>
          <w:tcPr>
            <w:tcW w:w="1137" w:type="dxa"/>
          </w:tcPr>
          <w:p w:rsidR="00E36E03" w:rsidRDefault="00E36E03" w:rsidP="00F80FD2">
            <w:pPr>
              <w:pStyle w:val="TAC"/>
              <w:rPr>
                <w:lang w:eastAsia="zh-CN"/>
              </w:rPr>
            </w:pPr>
          </w:p>
        </w:tc>
      </w:tr>
      <w:tr w:rsidR="00E36E03" w:rsidRPr="00FD0425" w:rsidTr="00F80FD2">
        <w:tc>
          <w:tcPr>
            <w:tcW w:w="2578" w:type="dxa"/>
          </w:tcPr>
          <w:p w:rsidR="00E36E03" w:rsidRPr="008852CF" w:rsidRDefault="00E36E03" w:rsidP="00F80FD2">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rsidR="00E36E03" w:rsidRPr="008852CF" w:rsidRDefault="00E36E03" w:rsidP="00F80FD2">
            <w:pPr>
              <w:pStyle w:val="TAL"/>
              <w:rPr>
                <w:lang w:eastAsia="ja-JP"/>
              </w:rPr>
            </w:pPr>
            <w:r w:rsidRPr="00FD0425">
              <w:rPr>
                <w:rFonts w:cs="Arial"/>
              </w:rPr>
              <w:t>M</w:t>
            </w:r>
          </w:p>
        </w:tc>
        <w:tc>
          <w:tcPr>
            <w:tcW w:w="992" w:type="dxa"/>
          </w:tcPr>
          <w:p w:rsidR="00E36E03" w:rsidRPr="00FD0425" w:rsidRDefault="00E36E03" w:rsidP="00F80FD2">
            <w:pPr>
              <w:pStyle w:val="TAL"/>
              <w:rPr>
                <w:rFonts w:cs="Arial"/>
                <w:i/>
                <w:lang w:eastAsia="ja-JP"/>
              </w:rPr>
            </w:pPr>
          </w:p>
        </w:tc>
        <w:tc>
          <w:tcPr>
            <w:tcW w:w="1276" w:type="dxa"/>
          </w:tcPr>
          <w:p w:rsidR="00E36E03" w:rsidRPr="00FD0425" w:rsidRDefault="00E36E03" w:rsidP="00F80FD2">
            <w:pPr>
              <w:pStyle w:val="TAL"/>
              <w:rPr>
                <w:rFonts w:cs="Arial"/>
                <w:snapToGrid w:val="0"/>
              </w:rPr>
            </w:pPr>
            <w:r w:rsidRPr="00FD0425">
              <w:rPr>
                <w:rFonts w:cs="Arial"/>
                <w:snapToGrid w:val="0"/>
              </w:rPr>
              <w:t>Global NG-RAN Node ID</w:t>
            </w:r>
          </w:p>
          <w:p w:rsidR="00E36E03" w:rsidRPr="008852CF" w:rsidRDefault="00E36E03" w:rsidP="00F80FD2">
            <w:pPr>
              <w:pStyle w:val="TAL"/>
              <w:rPr>
                <w:rFonts w:cs="Arial"/>
                <w:snapToGrid w:val="0"/>
                <w:lang w:eastAsia="ja-JP"/>
              </w:rPr>
            </w:pPr>
            <w:r w:rsidRPr="00FD0425">
              <w:rPr>
                <w:rFonts w:cs="Arial"/>
                <w:snapToGrid w:val="0"/>
              </w:rPr>
              <w:t>9.2.2.3</w:t>
            </w:r>
          </w:p>
        </w:tc>
        <w:tc>
          <w:tcPr>
            <w:tcW w:w="2268" w:type="dxa"/>
          </w:tcPr>
          <w:p w:rsidR="00E36E03" w:rsidRPr="00FD0425" w:rsidRDefault="00E36E03" w:rsidP="00F80FD2">
            <w:pPr>
              <w:pStyle w:val="TAL"/>
              <w:rPr>
                <w:lang w:eastAsia="ja-JP"/>
              </w:rPr>
            </w:pPr>
          </w:p>
        </w:tc>
        <w:tc>
          <w:tcPr>
            <w:tcW w:w="1100" w:type="dxa"/>
          </w:tcPr>
          <w:p w:rsidR="00E36E03" w:rsidRDefault="00E36E03" w:rsidP="00F80FD2">
            <w:pPr>
              <w:pStyle w:val="TAC"/>
              <w:rPr>
                <w:lang w:eastAsia="ja-JP"/>
              </w:rPr>
            </w:pPr>
            <w:r w:rsidRPr="00FD0425">
              <w:rPr>
                <w:bCs/>
                <w:lang w:eastAsia="ja-JP"/>
              </w:rPr>
              <w:t>–</w:t>
            </w:r>
          </w:p>
        </w:tc>
        <w:tc>
          <w:tcPr>
            <w:tcW w:w="1137" w:type="dxa"/>
          </w:tcPr>
          <w:p w:rsidR="00E36E03" w:rsidRDefault="00E36E03" w:rsidP="00F80FD2">
            <w:pPr>
              <w:pStyle w:val="TAC"/>
              <w:rPr>
                <w:lang w:eastAsia="zh-CN"/>
              </w:rPr>
            </w:pPr>
          </w:p>
        </w:tc>
      </w:tr>
      <w:tr w:rsidR="00E36E03" w:rsidRPr="00FD0425" w:rsidTr="00F80FD2">
        <w:tc>
          <w:tcPr>
            <w:tcW w:w="2578" w:type="dxa"/>
          </w:tcPr>
          <w:p w:rsidR="00E36E03" w:rsidRPr="008852CF" w:rsidRDefault="00E36E03" w:rsidP="00F80FD2">
            <w:pPr>
              <w:pStyle w:val="TAL"/>
              <w:ind w:left="340"/>
              <w:rPr>
                <w:rFonts w:cs="Arial"/>
                <w:lang w:val="en-US" w:eastAsia="zh-CN"/>
              </w:rPr>
            </w:pPr>
            <w:r w:rsidRPr="004A4CC2">
              <w:rPr>
                <w:lang w:eastAsia="zh-CN"/>
              </w:rPr>
              <w:lastRenderedPageBreak/>
              <w:t>&gt;&gt;&gt;CPC Indicator</w:t>
            </w:r>
          </w:p>
        </w:tc>
        <w:tc>
          <w:tcPr>
            <w:tcW w:w="1134" w:type="dxa"/>
          </w:tcPr>
          <w:p w:rsidR="00E36E03" w:rsidRPr="008852CF" w:rsidRDefault="00E36E03" w:rsidP="00F80FD2">
            <w:pPr>
              <w:pStyle w:val="TAL"/>
              <w:rPr>
                <w:lang w:eastAsia="ja-JP"/>
              </w:rPr>
            </w:pPr>
            <w:r w:rsidRPr="00666A59">
              <w:rPr>
                <w:rFonts w:cs="Arial"/>
                <w:lang w:eastAsia="ja-JP"/>
              </w:rPr>
              <w:t>M</w:t>
            </w:r>
          </w:p>
        </w:tc>
        <w:tc>
          <w:tcPr>
            <w:tcW w:w="992" w:type="dxa"/>
          </w:tcPr>
          <w:p w:rsidR="00E36E03" w:rsidRPr="00FD0425" w:rsidRDefault="00E36E03" w:rsidP="00F80FD2">
            <w:pPr>
              <w:pStyle w:val="TAL"/>
              <w:rPr>
                <w:rFonts w:cs="Arial"/>
                <w:i/>
                <w:lang w:eastAsia="ja-JP"/>
              </w:rPr>
            </w:pPr>
          </w:p>
        </w:tc>
        <w:tc>
          <w:tcPr>
            <w:tcW w:w="1276" w:type="dxa"/>
          </w:tcPr>
          <w:p w:rsidR="00E36E03" w:rsidRPr="008852CF" w:rsidRDefault="00E36E03" w:rsidP="00F80FD2">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rsidR="00E36E03" w:rsidRPr="00FD0425" w:rsidRDefault="00E36E03" w:rsidP="00F80FD2">
            <w:pPr>
              <w:pStyle w:val="TAL"/>
              <w:rPr>
                <w:lang w:eastAsia="ja-JP"/>
              </w:rPr>
            </w:pPr>
          </w:p>
        </w:tc>
        <w:tc>
          <w:tcPr>
            <w:tcW w:w="1100" w:type="dxa"/>
          </w:tcPr>
          <w:p w:rsidR="00E36E03" w:rsidRDefault="00E36E03" w:rsidP="00F80FD2">
            <w:pPr>
              <w:pStyle w:val="TAC"/>
              <w:rPr>
                <w:lang w:eastAsia="ja-JP"/>
              </w:rPr>
            </w:pPr>
            <w:r w:rsidRPr="00FD0425">
              <w:rPr>
                <w:bCs/>
                <w:lang w:eastAsia="ja-JP"/>
              </w:rPr>
              <w:t>–</w:t>
            </w:r>
          </w:p>
        </w:tc>
        <w:tc>
          <w:tcPr>
            <w:tcW w:w="1137" w:type="dxa"/>
          </w:tcPr>
          <w:p w:rsidR="00E36E03" w:rsidRDefault="00E36E03" w:rsidP="00F80FD2">
            <w:pPr>
              <w:pStyle w:val="TAC"/>
              <w:rPr>
                <w:lang w:eastAsia="zh-CN"/>
              </w:rPr>
            </w:pPr>
          </w:p>
        </w:tc>
      </w:tr>
      <w:tr w:rsidR="00E36E03" w:rsidRPr="00FD0425" w:rsidTr="00F80FD2">
        <w:tc>
          <w:tcPr>
            <w:tcW w:w="2578" w:type="dxa"/>
          </w:tcPr>
          <w:p w:rsidR="00E36E03" w:rsidRPr="008852CF" w:rsidRDefault="00E36E03" w:rsidP="00F80FD2">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rsidR="00E36E03" w:rsidRPr="008852CF" w:rsidRDefault="00E36E03" w:rsidP="00F80FD2">
            <w:pPr>
              <w:pStyle w:val="TAL"/>
              <w:rPr>
                <w:lang w:eastAsia="ja-JP"/>
              </w:rPr>
            </w:pPr>
            <w:r>
              <w:rPr>
                <w:rFonts w:cs="Arial"/>
                <w:lang w:eastAsia="ja-JP"/>
              </w:rPr>
              <w:t>M</w:t>
            </w:r>
          </w:p>
        </w:tc>
        <w:tc>
          <w:tcPr>
            <w:tcW w:w="992" w:type="dxa"/>
          </w:tcPr>
          <w:p w:rsidR="00E36E03" w:rsidRPr="00FD0425" w:rsidRDefault="00E36E03" w:rsidP="00F80FD2">
            <w:pPr>
              <w:pStyle w:val="TAL"/>
              <w:rPr>
                <w:rFonts w:cs="Arial"/>
                <w:i/>
                <w:lang w:eastAsia="ja-JP"/>
              </w:rPr>
            </w:pPr>
          </w:p>
        </w:tc>
        <w:tc>
          <w:tcPr>
            <w:tcW w:w="1276" w:type="dxa"/>
          </w:tcPr>
          <w:p w:rsidR="00E36E03" w:rsidRPr="008852CF" w:rsidRDefault="00E36E03" w:rsidP="00F80FD2">
            <w:pPr>
              <w:pStyle w:val="TAL"/>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2268" w:type="dxa"/>
          </w:tcPr>
          <w:p w:rsidR="00E36E03" w:rsidRPr="00FD0425" w:rsidRDefault="00E36E03" w:rsidP="00F80FD2">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rsidR="00E36E03" w:rsidRDefault="00E36E03" w:rsidP="00F80FD2">
            <w:pPr>
              <w:pStyle w:val="TAC"/>
              <w:rPr>
                <w:lang w:eastAsia="ja-JP"/>
              </w:rPr>
            </w:pPr>
            <w:r w:rsidRPr="00FD0425">
              <w:rPr>
                <w:bCs/>
                <w:lang w:eastAsia="ja-JP"/>
              </w:rPr>
              <w:t>–</w:t>
            </w:r>
          </w:p>
        </w:tc>
        <w:tc>
          <w:tcPr>
            <w:tcW w:w="1137" w:type="dxa"/>
          </w:tcPr>
          <w:p w:rsidR="00E36E03" w:rsidRDefault="00E36E03" w:rsidP="00F80FD2">
            <w:pPr>
              <w:pStyle w:val="TAC"/>
              <w:rPr>
                <w:lang w:eastAsia="zh-CN"/>
              </w:rPr>
            </w:pPr>
          </w:p>
        </w:tc>
      </w:tr>
      <w:tr w:rsidR="00E36E03" w:rsidRPr="00FD0425" w:rsidTr="00F80FD2">
        <w:tc>
          <w:tcPr>
            <w:tcW w:w="2578" w:type="dxa"/>
          </w:tcPr>
          <w:p w:rsidR="00E36E03" w:rsidRPr="008852CF" w:rsidRDefault="00E36E03" w:rsidP="00F80FD2">
            <w:pPr>
              <w:pStyle w:val="TAL"/>
              <w:ind w:left="340"/>
              <w:rPr>
                <w:rFonts w:cs="Arial"/>
                <w:lang w:val="en-US" w:eastAsia="zh-CN"/>
              </w:rPr>
            </w:pPr>
            <w:r>
              <w:rPr>
                <w:lang w:eastAsia="zh-CN"/>
              </w:rPr>
              <w:t>&gt;&gt;&gt;</w:t>
            </w:r>
            <w:r w:rsidRPr="002245D8">
              <w:rPr>
                <w:lang w:eastAsia="zh-CN"/>
              </w:rPr>
              <w:t>Estimated Arrival Probability</w:t>
            </w:r>
          </w:p>
        </w:tc>
        <w:tc>
          <w:tcPr>
            <w:tcW w:w="1134" w:type="dxa"/>
          </w:tcPr>
          <w:p w:rsidR="00E36E03" w:rsidRPr="008852CF" w:rsidRDefault="00E36E03" w:rsidP="00F80FD2">
            <w:pPr>
              <w:pStyle w:val="TAL"/>
              <w:rPr>
                <w:lang w:eastAsia="ja-JP"/>
              </w:rPr>
            </w:pPr>
            <w:r>
              <w:rPr>
                <w:rFonts w:eastAsia="Batang" w:cs="Arial"/>
                <w:lang w:eastAsia="ja-JP"/>
              </w:rPr>
              <w:t>O</w:t>
            </w:r>
          </w:p>
        </w:tc>
        <w:tc>
          <w:tcPr>
            <w:tcW w:w="992" w:type="dxa"/>
          </w:tcPr>
          <w:p w:rsidR="00E36E03" w:rsidRPr="00FD0425" w:rsidRDefault="00E36E03" w:rsidP="00F80FD2">
            <w:pPr>
              <w:pStyle w:val="TAL"/>
              <w:rPr>
                <w:rFonts w:cs="Arial"/>
                <w:i/>
                <w:lang w:eastAsia="ja-JP"/>
              </w:rPr>
            </w:pPr>
          </w:p>
        </w:tc>
        <w:tc>
          <w:tcPr>
            <w:tcW w:w="1276" w:type="dxa"/>
          </w:tcPr>
          <w:p w:rsidR="00E36E03" w:rsidRPr="008852CF" w:rsidRDefault="00E36E03" w:rsidP="00F80FD2">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rsidR="00E36E03" w:rsidRPr="00FD0425" w:rsidRDefault="00E36E03" w:rsidP="00F80FD2">
            <w:pPr>
              <w:pStyle w:val="TAL"/>
              <w:rPr>
                <w:lang w:eastAsia="ja-JP"/>
              </w:rPr>
            </w:pPr>
            <w:r w:rsidRPr="00294F3F">
              <w:t xml:space="preserve">Indicates the arrival probability for the UE towards the candidate target </w:t>
            </w:r>
            <w:r>
              <w:t>SN</w:t>
            </w:r>
            <w:r w:rsidRPr="00294F3F">
              <w:t>.</w:t>
            </w:r>
          </w:p>
        </w:tc>
        <w:tc>
          <w:tcPr>
            <w:tcW w:w="1100" w:type="dxa"/>
          </w:tcPr>
          <w:p w:rsidR="00E36E03" w:rsidRDefault="00E36E03" w:rsidP="00F80FD2">
            <w:pPr>
              <w:pStyle w:val="TAC"/>
              <w:rPr>
                <w:lang w:eastAsia="ja-JP"/>
              </w:rPr>
            </w:pPr>
            <w:r w:rsidRPr="00FD0425">
              <w:rPr>
                <w:bCs/>
                <w:lang w:eastAsia="ja-JP"/>
              </w:rPr>
              <w:t>–</w:t>
            </w:r>
          </w:p>
        </w:tc>
        <w:tc>
          <w:tcPr>
            <w:tcW w:w="1137" w:type="dxa"/>
          </w:tcPr>
          <w:p w:rsidR="00E36E03" w:rsidRDefault="00E36E03" w:rsidP="00F80FD2">
            <w:pPr>
              <w:pStyle w:val="TAC"/>
              <w:rPr>
                <w:lang w:eastAsia="zh-CN"/>
              </w:rPr>
            </w:pPr>
          </w:p>
        </w:tc>
      </w:tr>
      <w:tr w:rsidR="00E36E03" w:rsidRPr="00FD0425" w:rsidTr="00F80FD2">
        <w:tc>
          <w:tcPr>
            <w:tcW w:w="2578" w:type="dxa"/>
          </w:tcPr>
          <w:p w:rsidR="00E36E03" w:rsidRDefault="00E36E03" w:rsidP="00F80FD2">
            <w:pPr>
              <w:pStyle w:val="TAL"/>
              <w:ind w:left="340"/>
              <w:rPr>
                <w:lang w:eastAsia="zh-CN"/>
              </w:rPr>
            </w:pPr>
            <w:r>
              <w:rPr>
                <w:lang w:eastAsia="zh-CN"/>
              </w:rPr>
              <w:t>&gt;&gt;&gt;</w:t>
            </w:r>
            <w:r w:rsidRPr="00FD0425">
              <w:rPr>
                <w:rFonts w:cs="Arial"/>
                <w:lang w:eastAsia="zh-CN"/>
              </w:rPr>
              <w:t>S-NG-RAN node to M-NG-RAN node Container</w:t>
            </w:r>
          </w:p>
        </w:tc>
        <w:tc>
          <w:tcPr>
            <w:tcW w:w="1134" w:type="dxa"/>
          </w:tcPr>
          <w:p w:rsidR="00E36E03" w:rsidRDefault="00E36E03" w:rsidP="00F80FD2">
            <w:pPr>
              <w:pStyle w:val="TAL"/>
              <w:rPr>
                <w:rFonts w:eastAsia="Batang" w:cs="Arial"/>
                <w:lang w:eastAsia="ja-JP"/>
              </w:rPr>
            </w:pPr>
            <w:r>
              <w:rPr>
                <w:rFonts w:cs="Arial"/>
                <w:lang w:eastAsia="ja-JP"/>
              </w:rPr>
              <w:t>M</w:t>
            </w:r>
          </w:p>
        </w:tc>
        <w:tc>
          <w:tcPr>
            <w:tcW w:w="992" w:type="dxa"/>
          </w:tcPr>
          <w:p w:rsidR="00E36E03" w:rsidRPr="00FD0425" w:rsidRDefault="00E36E03" w:rsidP="00F80FD2">
            <w:pPr>
              <w:pStyle w:val="TAL"/>
              <w:rPr>
                <w:rFonts w:cs="Arial"/>
                <w:i/>
                <w:lang w:eastAsia="ja-JP"/>
              </w:rPr>
            </w:pPr>
          </w:p>
        </w:tc>
        <w:tc>
          <w:tcPr>
            <w:tcW w:w="1276" w:type="dxa"/>
          </w:tcPr>
          <w:p w:rsidR="00E36E03" w:rsidRDefault="00E36E03" w:rsidP="00F80FD2">
            <w:pPr>
              <w:pStyle w:val="TAL"/>
              <w:rPr>
                <w:rFonts w:cs="Arial"/>
                <w:lang w:eastAsia="ja-JP"/>
              </w:rPr>
            </w:pPr>
            <w:r w:rsidRPr="00FD0425">
              <w:rPr>
                <w:rFonts w:cs="Arial"/>
                <w:snapToGrid w:val="0"/>
                <w:lang w:eastAsia="ja-JP"/>
              </w:rPr>
              <w:t>OCTET STRING</w:t>
            </w:r>
          </w:p>
        </w:tc>
        <w:tc>
          <w:tcPr>
            <w:tcW w:w="2268" w:type="dxa"/>
          </w:tcPr>
          <w:p w:rsidR="00E36E03" w:rsidRPr="00294F3F" w:rsidRDefault="00E36E03" w:rsidP="00F80FD2">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rsidR="00E36E03" w:rsidRPr="00FD0425" w:rsidRDefault="00E36E03" w:rsidP="00F80FD2">
            <w:pPr>
              <w:pStyle w:val="TAC"/>
              <w:rPr>
                <w:bCs/>
                <w:lang w:eastAsia="ja-JP"/>
              </w:rPr>
            </w:pPr>
          </w:p>
        </w:tc>
        <w:tc>
          <w:tcPr>
            <w:tcW w:w="1137" w:type="dxa"/>
          </w:tcPr>
          <w:p w:rsidR="00E36E03" w:rsidRDefault="00E36E03" w:rsidP="00F80FD2">
            <w:pPr>
              <w:pStyle w:val="TAC"/>
              <w:rPr>
                <w:lang w:eastAsia="zh-CN"/>
              </w:rPr>
            </w:pPr>
          </w:p>
        </w:tc>
      </w:tr>
      <w:tr w:rsidR="00E36E03" w:rsidRPr="00FD0425" w:rsidTr="00F80FD2">
        <w:trPr>
          <w:ins w:id="59" w:author="Huawei" w:date="2023-05-11T10:15:00Z"/>
        </w:trPr>
        <w:tc>
          <w:tcPr>
            <w:tcW w:w="2578" w:type="dxa"/>
          </w:tcPr>
          <w:p w:rsidR="00E36E03" w:rsidRDefault="00E36E03">
            <w:pPr>
              <w:pStyle w:val="TAL"/>
              <w:ind w:left="113"/>
              <w:rPr>
                <w:ins w:id="60" w:author="Huawei" w:date="2023-05-11T10:15:00Z"/>
                <w:lang w:eastAsia="zh-CN"/>
              </w:rPr>
              <w:pPrChange w:id="61" w:author="Huawei" w:date="2023-05-11T10:33:00Z">
                <w:pPr>
                  <w:pStyle w:val="TAL"/>
                  <w:ind w:left="340"/>
                </w:pPr>
              </w:pPrChange>
            </w:pPr>
            <w:ins w:id="62" w:author="Huawei" w:date="2023-05-11T10:15:00Z">
              <w:r w:rsidRPr="007C6F3E">
                <w:rPr>
                  <w:lang w:eastAsia="zh-CN"/>
                </w:rPr>
                <w:t xml:space="preserve">&gt;Selective </w:t>
              </w:r>
              <w:r w:rsidRPr="00BA6205">
                <w:rPr>
                  <w:rFonts w:cs="Arial"/>
                  <w:bCs/>
                  <w:rPrChange w:id="63" w:author="Huawei" w:date="2023-05-11T10:33:00Z">
                    <w:rPr>
                      <w:lang w:eastAsia="zh-CN"/>
                    </w:rPr>
                  </w:rPrChange>
                </w:rPr>
                <w:t>Activation</w:t>
              </w:r>
              <w:r w:rsidRPr="007C6F3E">
                <w:rPr>
                  <w:lang w:eastAsia="zh-CN"/>
                </w:rPr>
                <w:t xml:space="preserve"> </w:t>
              </w:r>
              <w:r w:rsidRPr="007C6F3E">
                <w:rPr>
                  <w:rFonts w:hint="eastAsia"/>
                  <w:lang w:eastAsia="zh-CN"/>
                </w:rPr>
                <w:t xml:space="preserve">Information </w:t>
              </w:r>
              <w:r w:rsidRPr="007C6F3E">
                <w:rPr>
                  <w:lang w:eastAsia="zh-CN"/>
                </w:rPr>
                <w:t>Request</w:t>
              </w:r>
            </w:ins>
          </w:p>
        </w:tc>
        <w:tc>
          <w:tcPr>
            <w:tcW w:w="1134" w:type="dxa"/>
          </w:tcPr>
          <w:p w:rsidR="00E36E03" w:rsidRDefault="00E36E03" w:rsidP="00E36E03">
            <w:pPr>
              <w:pStyle w:val="TAL"/>
              <w:rPr>
                <w:ins w:id="64" w:author="Huawei" w:date="2023-05-11T10:15:00Z"/>
                <w:rFonts w:cs="Arial"/>
                <w:lang w:eastAsia="ja-JP"/>
              </w:rPr>
            </w:pPr>
            <w:ins w:id="65" w:author="Huawei" w:date="2023-05-11T10:15:00Z">
              <w:r w:rsidRPr="007C6F3E">
                <w:rPr>
                  <w:rFonts w:eastAsia="Batang" w:cs="Arial" w:hint="eastAsia"/>
                  <w:lang w:eastAsia="ja-JP"/>
                </w:rPr>
                <w:t>O</w:t>
              </w:r>
            </w:ins>
          </w:p>
        </w:tc>
        <w:tc>
          <w:tcPr>
            <w:tcW w:w="992" w:type="dxa"/>
          </w:tcPr>
          <w:p w:rsidR="00E36E03" w:rsidRPr="00FD0425" w:rsidRDefault="00E36E03" w:rsidP="00E36E03">
            <w:pPr>
              <w:pStyle w:val="TAL"/>
              <w:rPr>
                <w:ins w:id="66" w:author="Huawei" w:date="2023-05-11T10:15:00Z"/>
                <w:rFonts w:cs="Arial"/>
                <w:i/>
                <w:lang w:eastAsia="ja-JP"/>
              </w:rPr>
            </w:pPr>
          </w:p>
        </w:tc>
        <w:tc>
          <w:tcPr>
            <w:tcW w:w="1276" w:type="dxa"/>
          </w:tcPr>
          <w:p w:rsidR="00E36E03" w:rsidRPr="00FD0425" w:rsidRDefault="00E36E03" w:rsidP="00E36E03">
            <w:pPr>
              <w:pStyle w:val="TAL"/>
              <w:rPr>
                <w:ins w:id="67" w:author="Huawei" w:date="2023-05-11T10:15:00Z"/>
                <w:rFonts w:cs="Arial"/>
                <w:snapToGrid w:val="0"/>
                <w:lang w:eastAsia="ja-JP"/>
              </w:rPr>
            </w:pPr>
            <w:ins w:id="68" w:author="Huawei" w:date="2023-05-11T10:15:00Z">
              <w:r w:rsidRPr="007C6F3E">
                <w:rPr>
                  <w:rFonts w:cs="Arial" w:hint="eastAsia"/>
                  <w:lang w:eastAsia="ja-JP"/>
                </w:rPr>
                <w:t>9.2.3.xxx</w:t>
              </w:r>
            </w:ins>
          </w:p>
        </w:tc>
        <w:tc>
          <w:tcPr>
            <w:tcW w:w="2268" w:type="dxa"/>
          </w:tcPr>
          <w:p w:rsidR="00E36E03" w:rsidRPr="007C6F3E" w:rsidRDefault="00E36E03" w:rsidP="00E36E03">
            <w:pPr>
              <w:pStyle w:val="TAL"/>
              <w:rPr>
                <w:ins w:id="69" w:author="Huawei" w:date="2023-05-11T10:15:00Z"/>
              </w:rPr>
            </w:pPr>
            <w:ins w:id="70" w:author="Huawei" w:date="2023-05-11T10:15:00Z">
              <w:r w:rsidRPr="007C6F3E">
                <w:rPr>
                  <w:rFonts w:hint="eastAsia"/>
                </w:rPr>
                <w:t>This information is used for SCG selective activation. FFS on the details.</w:t>
              </w:r>
            </w:ins>
          </w:p>
          <w:p w:rsidR="00E36E03" w:rsidRPr="00FD0425" w:rsidRDefault="00E36E03" w:rsidP="00E36E03">
            <w:pPr>
              <w:pStyle w:val="TAL"/>
              <w:rPr>
                <w:ins w:id="71" w:author="Huawei" w:date="2023-05-11T10:15:00Z"/>
                <w:lang w:eastAsia="ja-JP"/>
              </w:rPr>
            </w:pPr>
            <w:ins w:id="72" w:author="Huawei" w:date="2023-05-11T10:15:00Z">
              <w:r w:rsidRPr="007C6F3E">
                <w:rPr>
                  <w:rFonts w:hint="eastAsia"/>
                </w:rPr>
                <w:t>Editor</w:t>
              </w:r>
              <w:r w:rsidRPr="007C6F3E">
                <w:t>’</w:t>
              </w:r>
              <w:r w:rsidRPr="007C6F3E">
                <w:rPr>
                  <w:rFonts w:hint="eastAsia"/>
                </w:rPr>
                <w:t xml:space="preserve">s Note: This </w:t>
              </w:r>
              <w:r w:rsidRPr="007C6F3E">
                <w:t>may be revisited based on RAN2 progress</w:t>
              </w:r>
              <w:r w:rsidRPr="007C6F3E">
                <w:rPr>
                  <w:rFonts w:hint="eastAsia"/>
                </w:rPr>
                <w:t>.</w:t>
              </w:r>
            </w:ins>
          </w:p>
        </w:tc>
        <w:tc>
          <w:tcPr>
            <w:tcW w:w="1100" w:type="dxa"/>
          </w:tcPr>
          <w:p w:rsidR="00E36E03" w:rsidRPr="00FD0425" w:rsidRDefault="00E36E03" w:rsidP="00E36E03">
            <w:pPr>
              <w:pStyle w:val="TAC"/>
              <w:rPr>
                <w:ins w:id="73" w:author="Huawei" w:date="2023-05-11T10:15:00Z"/>
                <w:bCs/>
                <w:lang w:eastAsia="ja-JP"/>
              </w:rPr>
            </w:pPr>
            <w:ins w:id="74" w:author="Huawei" w:date="2023-05-11T10:15:00Z">
              <w:r w:rsidRPr="007C6F3E">
                <w:rPr>
                  <w:rFonts w:hint="eastAsia"/>
                  <w:bCs/>
                  <w:lang w:eastAsia="ja-JP"/>
                </w:rPr>
                <w:t>YES</w:t>
              </w:r>
            </w:ins>
          </w:p>
        </w:tc>
        <w:tc>
          <w:tcPr>
            <w:tcW w:w="1137" w:type="dxa"/>
          </w:tcPr>
          <w:p w:rsidR="00E36E03" w:rsidRDefault="00E36E03" w:rsidP="00E36E03">
            <w:pPr>
              <w:pStyle w:val="TAC"/>
              <w:rPr>
                <w:ins w:id="75" w:author="Huawei" w:date="2023-05-11T10:15:00Z"/>
                <w:lang w:eastAsia="zh-CN"/>
              </w:rPr>
            </w:pPr>
            <w:ins w:id="76" w:author="Huawei" w:date="2023-05-11T10:15:00Z">
              <w:r w:rsidRPr="007C6F3E">
                <w:rPr>
                  <w:rFonts w:hint="eastAsia"/>
                  <w:lang w:eastAsia="zh-CN"/>
                </w:rPr>
                <w:t>ignore</w:t>
              </w:r>
            </w:ins>
          </w:p>
        </w:tc>
      </w:tr>
    </w:tbl>
    <w:p w:rsidR="00E36E03" w:rsidRPr="00FD0425" w:rsidRDefault="00E36E03" w:rsidP="00E36E0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E03" w:rsidRPr="00FD0425" w:rsidTr="00F80FD2">
        <w:tc>
          <w:tcPr>
            <w:tcW w:w="3686" w:type="dxa"/>
          </w:tcPr>
          <w:p w:rsidR="00E36E03" w:rsidRPr="00FD0425" w:rsidRDefault="00E36E03" w:rsidP="00F80FD2">
            <w:pPr>
              <w:pStyle w:val="TAH"/>
              <w:rPr>
                <w:rFonts w:cs="Arial"/>
                <w:lang w:eastAsia="ja-JP"/>
              </w:rPr>
            </w:pPr>
            <w:r w:rsidRPr="00FD0425">
              <w:rPr>
                <w:lang w:eastAsia="ja-JP"/>
              </w:rPr>
              <w:t>Range bound</w:t>
            </w:r>
          </w:p>
        </w:tc>
        <w:tc>
          <w:tcPr>
            <w:tcW w:w="5670" w:type="dxa"/>
          </w:tcPr>
          <w:p w:rsidR="00E36E03" w:rsidRPr="00FD0425" w:rsidRDefault="00E36E03" w:rsidP="00F80FD2">
            <w:pPr>
              <w:pStyle w:val="TAH"/>
              <w:rPr>
                <w:rFonts w:cs="Arial"/>
                <w:lang w:eastAsia="ja-JP"/>
              </w:rPr>
            </w:pPr>
            <w:r w:rsidRPr="00FD0425">
              <w:rPr>
                <w:lang w:eastAsia="ja-JP"/>
              </w:rPr>
              <w:t>Explanation</w:t>
            </w:r>
          </w:p>
        </w:tc>
      </w:tr>
      <w:tr w:rsidR="00E36E03" w:rsidRPr="00FD0425" w:rsidTr="00F80FD2">
        <w:tc>
          <w:tcPr>
            <w:tcW w:w="3686" w:type="dxa"/>
          </w:tcPr>
          <w:p w:rsidR="00E36E03" w:rsidRPr="00FD0425" w:rsidRDefault="00E36E03" w:rsidP="00F80FD2">
            <w:pPr>
              <w:pStyle w:val="TAL"/>
              <w:rPr>
                <w:rFonts w:cs="Arial"/>
                <w:lang w:eastAsia="ja-JP"/>
              </w:rPr>
            </w:pPr>
            <w:proofErr w:type="spellStart"/>
            <w:r w:rsidRPr="00FD0425">
              <w:rPr>
                <w:lang w:eastAsia="ja-JP"/>
              </w:rPr>
              <w:t>maxnoof</w:t>
            </w:r>
            <w:r w:rsidRPr="00FD0425">
              <w:t>PDUsessions</w:t>
            </w:r>
            <w:proofErr w:type="spellEnd"/>
          </w:p>
        </w:tc>
        <w:tc>
          <w:tcPr>
            <w:tcW w:w="5670" w:type="dxa"/>
          </w:tcPr>
          <w:p w:rsidR="00E36E03" w:rsidRPr="00FD0425" w:rsidRDefault="00E36E03" w:rsidP="00F80FD2">
            <w:pPr>
              <w:pStyle w:val="TAL"/>
              <w:rPr>
                <w:rFonts w:cs="Arial"/>
                <w:lang w:eastAsia="ja-JP"/>
              </w:rPr>
            </w:pPr>
            <w:r w:rsidRPr="00FD0425">
              <w:rPr>
                <w:lang w:eastAsia="ja-JP"/>
              </w:rPr>
              <w:t>Maximum no. of PDU sessions. Value is 256</w:t>
            </w:r>
          </w:p>
        </w:tc>
      </w:tr>
      <w:tr w:rsidR="00E36E03" w:rsidRPr="00FD0425" w:rsidTr="00F80FD2">
        <w:tc>
          <w:tcPr>
            <w:tcW w:w="3686" w:type="dxa"/>
          </w:tcPr>
          <w:p w:rsidR="00E36E03" w:rsidRPr="00FD0425" w:rsidRDefault="00E36E03" w:rsidP="00F80FD2">
            <w:pPr>
              <w:pStyle w:val="TAL"/>
              <w:rPr>
                <w:lang w:eastAsia="ja-JP"/>
              </w:rPr>
            </w:pPr>
            <w:proofErr w:type="spellStart"/>
            <w:r>
              <w:rPr>
                <w:lang w:eastAsia="ja-JP"/>
              </w:rPr>
              <w:t>maxnoofTargetSNs</w:t>
            </w:r>
            <w:proofErr w:type="spellEnd"/>
          </w:p>
        </w:tc>
        <w:tc>
          <w:tcPr>
            <w:tcW w:w="5670" w:type="dxa"/>
          </w:tcPr>
          <w:p w:rsidR="00E36E03" w:rsidRPr="00FD0425" w:rsidRDefault="00E36E03" w:rsidP="00F80FD2">
            <w:pPr>
              <w:pStyle w:val="TAL"/>
              <w:rPr>
                <w:lang w:eastAsia="ja-JP"/>
              </w:rPr>
            </w:pPr>
            <w:r>
              <w:rPr>
                <w:lang w:eastAsia="ja-JP"/>
              </w:rPr>
              <w:t>Maximum no. of the target S-NG-RAN nodes. Value is 8</w:t>
            </w:r>
          </w:p>
        </w:tc>
      </w:tr>
    </w:tbl>
    <w:p w:rsidR="00E36E03" w:rsidRDefault="00E36E03" w:rsidP="00E36E03"/>
    <w:p w:rsidR="00616012" w:rsidRDefault="00616012" w:rsidP="00E36E03">
      <w:pPr>
        <w:rPr>
          <w:b/>
          <w:i/>
          <w:color w:val="FF0000"/>
          <w:sz w:val="24"/>
          <w:highlight w:val="yellow"/>
        </w:rPr>
        <w:sectPr w:rsidR="00616012" w:rsidSect="00F81D2A">
          <w:footerReference w:type="default" r:id="rId7"/>
          <w:footnotePr>
            <w:numRestart w:val="eachSect"/>
          </w:footnotePr>
          <w:pgSz w:w="11907" w:h="16840" w:code="9"/>
          <w:pgMar w:top="1416" w:right="1133" w:bottom="1133" w:left="1133" w:header="850" w:footer="340" w:gutter="0"/>
          <w:cols w:space="720"/>
          <w:formProt w:val="0"/>
        </w:sectPr>
      </w:pPr>
    </w:p>
    <w:p w:rsidR="00E36E03" w:rsidRPr="00E36E03" w:rsidRDefault="00E36E03" w:rsidP="00E36E03">
      <w:pPr>
        <w:rPr>
          <w:b/>
          <w:i/>
          <w:color w:val="FF0000"/>
          <w:sz w:val="24"/>
        </w:rPr>
      </w:pPr>
      <w:r w:rsidRPr="00E36E03">
        <w:rPr>
          <w:b/>
          <w:i/>
          <w:color w:val="FF0000"/>
          <w:sz w:val="24"/>
          <w:highlight w:val="yellow"/>
        </w:rPr>
        <w:lastRenderedPageBreak/>
        <w:t>---------------Next Change---------------</w:t>
      </w:r>
    </w:p>
    <w:p w:rsidR="002B3363" w:rsidRPr="00FD0425" w:rsidRDefault="002B3363" w:rsidP="002B3363">
      <w:pPr>
        <w:pStyle w:val="Heading3"/>
      </w:pPr>
      <w:bookmarkStart w:id="77" w:name="_Toc20955408"/>
      <w:bookmarkStart w:id="78" w:name="_Toc29991616"/>
      <w:bookmarkStart w:id="79" w:name="_Toc36556019"/>
      <w:bookmarkStart w:id="80" w:name="_Toc44497804"/>
      <w:bookmarkStart w:id="81" w:name="_Toc45108191"/>
      <w:bookmarkStart w:id="82" w:name="_Toc45901811"/>
      <w:bookmarkStart w:id="83" w:name="_Toc51850892"/>
      <w:bookmarkStart w:id="84" w:name="_Toc56693896"/>
      <w:bookmarkStart w:id="85" w:name="_Toc64447440"/>
      <w:bookmarkStart w:id="86" w:name="_Toc66286934"/>
      <w:bookmarkStart w:id="87" w:name="_Toc74151632"/>
      <w:bookmarkStart w:id="88" w:name="_Toc88654106"/>
      <w:bookmarkStart w:id="89" w:name="_Toc97904462"/>
      <w:bookmarkStart w:id="90" w:name="_Toc98868600"/>
      <w:bookmarkStart w:id="91" w:name="_Toc105174886"/>
      <w:bookmarkStart w:id="92" w:name="_Toc106109723"/>
      <w:bookmarkStart w:id="93" w:name="_Toc113825545"/>
      <w:bookmarkStart w:id="94" w:name="_Toc120033702"/>
      <w:r w:rsidRPr="00FD0425">
        <w:t>9.3.5</w:t>
      </w:r>
      <w:r w:rsidRPr="00FD0425">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2B3363" w:rsidRPr="00FD0425" w:rsidRDefault="002B3363" w:rsidP="002B3363">
      <w:pPr>
        <w:pStyle w:val="PL"/>
        <w:rPr>
          <w:noProof w:val="0"/>
          <w:snapToGrid w:val="0"/>
        </w:rPr>
      </w:pPr>
      <w:r w:rsidRPr="00FD0425">
        <w:rPr>
          <w:noProof w:val="0"/>
          <w:snapToGrid w:val="0"/>
        </w:rPr>
        <w:t>-- ASN1START</w:t>
      </w:r>
    </w:p>
    <w:p w:rsidR="002B3363" w:rsidRPr="00FD0425" w:rsidRDefault="002B3363" w:rsidP="002B3363">
      <w:pPr>
        <w:pStyle w:val="PL"/>
      </w:pPr>
      <w:r w:rsidRPr="00FD0425">
        <w:t>-- **************************************************************</w:t>
      </w:r>
    </w:p>
    <w:p w:rsidR="002B3363" w:rsidRPr="00FD0425" w:rsidRDefault="002B3363" w:rsidP="002B3363">
      <w:pPr>
        <w:pStyle w:val="PL"/>
      </w:pPr>
      <w:r w:rsidRPr="00FD0425">
        <w:t>--</w:t>
      </w:r>
    </w:p>
    <w:p w:rsidR="002B3363" w:rsidRPr="00FD0425" w:rsidRDefault="002B3363" w:rsidP="002B3363">
      <w:pPr>
        <w:pStyle w:val="PL"/>
      </w:pPr>
      <w:r w:rsidRPr="00FD0425">
        <w:t>-- Information Element Definitions</w:t>
      </w:r>
    </w:p>
    <w:p w:rsidR="002B3363" w:rsidRPr="00FD0425" w:rsidRDefault="002B3363" w:rsidP="002B3363">
      <w:pPr>
        <w:pStyle w:val="PL"/>
      </w:pPr>
      <w:r w:rsidRPr="00FD0425">
        <w:t>--</w:t>
      </w:r>
    </w:p>
    <w:p w:rsidR="002B3363" w:rsidRPr="00FD0425" w:rsidRDefault="002B3363" w:rsidP="002B3363">
      <w:pPr>
        <w:pStyle w:val="PL"/>
      </w:pPr>
      <w:r w:rsidRPr="00FD0425">
        <w:t>-- **************************************************************</w:t>
      </w:r>
    </w:p>
    <w:p w:rsidR="002B3363" w:rsidRPr="00FD0425" w:rsidRDefault="002B3363" w:rsidP="002B3363">
      <w:pPr>
        <w:pStyle w:val="PL"/>
      </w:pPr>
    </w:p>
    <w:p w:rsidR="002B3363" w:rsidRPr="00FD0425" w:rsidRDefault="002B3363" w:rsidP="002B3363">
      <w:pPr>
        <w:pStyle w:val="PL"/>
      </w:pPr>
      <w:r w:rsidRPr="00FD0425">
        <w:t>XnAP-IEs {</w:t>
      </w:r>
    </w:p>
    <w:p w:rsidR="002B3363" w:rsidRPr="00FD0425" w:rsidRDefault="002B3363" w:rsidP="002B3363">
      <w:pPr>
        <w:pStyle w:val="PL"/>
      </w:pPr>
      <w:r w:rsidRPr="00FD0425">
        <w:t>itu-t (0) identified-organization (4) etsi (0) mobileDomain (0)</w:t>
      </w:r>
    </w:p>
    <w:p w:rsidR="002B3363" w:rsidRPr="00FD0425" w:rsidRDefault="002B3363" w:rsidP="002B3363">
      <w:pPr>
        <w:pStyle w:val="PL"/>
      </w:pPr>
      <w:r w:rsidRPr="00FD0425">
        <w:t>ngran-access (22) modules (3) xnap (2) version1 (1) xnap-IEs (2) }</w:t>
      </w:r>
    </w:p>
    <w:p w:rsidR="002B3363" w:rsidRPr="00FD0425" w:rsidRDefault="002B3363" w:rsidP="002B3363">
      <w:pPr>
        <w:pStyle w:val="PL"/>
      </w:pPr>
    </w:p>
    <w:p w:rsidR="002B3363" w:rsidRPr="00FD0425" w:rsidRDefault="002B3363" w:rsidP="002B3363">
      <w:pPr>
        <w:pStyle w:val="PL"/>
      </w:pPr>
      <w:r w:rsidRPr="00FD0425">
        <w:t>DEFINITIONS AUTOMATIC TAGS ::=</w:t>
      </w:r>
    </w:p>
    <w:p w:rsidR="002B3363" w:rsidRPr="00FD0425" w:rsidRDefault="002B3363" w:rsidP="002B3363">
      <w:pPr>
        <w:pStyle w:val="PL"/>
      </w:pPr>
    </w:p>
    <w:p w:rsidR="002B3363" w:rsidRPr="00FD0425" w:rsidRDefault="002B3363" w:rsidP="002B3363">
      <w:pPr>
        <w:pStyle w:val="PL"/>
      </w:pPr>
      <w:r w:rsidRPr="00FD0425">
        <w:t>BEGIN</w:t>
      </w:r>
    </w:p>
    <w:p w:rsidR="002B3363" w:rsidRPr="00FD0425" w:rsidRDefault="002B3363" w:rsidP="002B3363">
      <w:pPr>
        <w:pStyle w:val="PL"/>
      </w:pPr>
    </w:p>
    <w:p w:rsidR="002B3363" w:rsidRPr="00FD0425" w:rsidRDefault="002B3363" w:rsidP="002B3363">
      <w:pPr>
        <w:pStyle w:val="PL"/>
      </w:pPr>
      <w:r w:rsidRPr="00FD0425">
        <w:t>IMPORTS</w:t>
      </w:r>
    </w:p>
    <w:p w:rsidR="002B3363" w:rsidRPr="00FD0425" w:rsidRDefault="002B3363" w:rsidP="002B3363">
      <w:pPr>
        <w:pStyle w:val="PL"/>
      </w:pPr>
    </w:p>
    <w:p w:rsidR="002B3363" w:rsidRPr="00FD0425" w:rsidRDefault="002B3363" w:rsidP="002B3363">
      <w:pPr>
        <w:pStyle w:val="PL"/>
        <w:rPr>
          <w:lang w:eastAsia="ja-JP"/>
        </w:rPr>
      </w:pPr>
    </w:p>
    <w:p w:rsidR="002B3363" w:rsidRPr="00FD0425" w:rsidRDefault="002B3363" w:rsidP="002B3363">
      <w:pPr>
        <w:pStyle w:val="PL"/>
        <w:rPr>
          <w:lang w:eastAsia="ja-JP"/>
        </w:rPr>
      </w:pPr>
      <w:r w:rsidRPr="00FD0425">
        <w:rPr>
          <w:lang w:eastAsia="ja-JP"/>
        </w:rPr>
        <w:tab/>
        <w:t>id-CNTypeRestrictionsForEquivalent,</w:t>
      </w:r>
    </w:p>
    <w:p w:rsidR="002B3363" w:rsidRPr="00FD0425" w:rsidRDefault="002B3363" w:rsidP="002B3363">
      <w:pPr>
        <w:pStyle w:val="PL"/>
        <w:rPr>
          <w:lang w:eastAsia="ja-JP"/>
        </w:rPr>
      </w:pPr>
      <w:r w:rsidRPr="00FD0425">
        <w:rPr>
          <w:lang w:eastAsia="ja-JP"/>
        </w:rPr>
        <w:tab/>
        <w:t>id-CNTypeRestrictionsForServing,</w:t>
      </w:r>
    </w:p>
    <w:p w:rsidR="002B3363" w:rsidRDefault="002B3363" w:rsidP="002B3363">
      <w:pPr>
        <w:pStyle w:val="PL"/>
        <w:rPr>
          <w:lang w:eastAsia="ja-JP"/>
        </w:rPr>
      </w:pPr>
      <w:r w:rsidRPr="00FD0425">
        <w:rPr>
          <w:lang w:eastAsia="ja-JP"/>
        </w:rPr>
        <w:tab/>
        <w:t>id-</w:t>
      </w:r>
      <w:r w:rsidRPr="00FD0425">
        <w:rPr>
          <w:rFonts w:hint="eastAsia"/>
          <w:lang w:eastAsia="ja-JP"/>
        </w:rPr>
        <w:t>Additional-UL-NG-U-TNLatUPF-List,</w:t>
      </w:r>
    </w:p>
    <w:p w:rsidR="002B3363" w:rsidRDefault="002B3363" w:rsidP="002B3363">
      <w:pPr>
        <w:pStyle w:val="PL"/>
        <w:rPr>
          <w:noProof w:val="0"/>
          <w:snapToGrid w:val="0"/>
        </w:rPr>
      </w:pPr>
      <w:bookmarkStart w:id="95" w:name="_Hlk36619637"/>
      <w:r>
        <w:rPr>
          <w:snapToGrid w:val="0"/>
        </w:rPr>
        <w:tab/>
        <w:t>id-ConfiguredTACIndication,</w:t>
      </w:r>
      <w:bookmarkEnd w:id="95"/>
    </w:p>
    <w:p w:rsidR="002B3363" w:rsidRPr="009354E2" w:rsidRDefault="002B3363" w:rsidP="002B3363">
      <w:pPr>
        <w:pStyle w:val="PL"/>
        <w:rPr>
          <w:lang w:eastAsia="ja-JP"/>
        </w:rPr>
      </w:pPr>
      <w:r w:rsidRPr="009354E2">
        <w:rPr>
          <w:lang w:eastAsia="ja-JP"/>
        </w:rPr>
        <w:tab/>
        <w:t>id-AlternativeQoSParaSetList,</w:t>
      </w:r>
    </w:p>
    <w:p w:rsidR="002B3363" w:rsidRPr="00DA6DDA" w:rsidRDefault="002B3363" w:rsidP="002B3363">
      <w:pPr>
        <w:pStyle w:val="PL"/>
        <w:rPr>
          <w:lang w:eastAsia="ja-JP"/>
        </w:rPr>
      </w:pPr>
      <w:r w:rsidRPr="009354E2">
        <w:rPr>
          <w:lang w:eastAsia="ja-JP"/>
        </w:rPr>
        <w:tab/>
        <w:t>id-CurrentQoSParaSetIndex,</w:t>
      </w:r>
    </w:p>
    <w:p w:rsidR="002B3363" w:rsidRDefault="002B3363" w:rsidP="002B3363">
      <w:pPr>
        <w:pStyle w:val="PL"/>
        <w:rPr>
          <w:lang w:eastAsia="ja-JP"/>
        </w:rPr>
      </w:pPr>
      <w:r w:rsidRPr="00FD0425">
        <w:rPr>
          <w:lang w:eastAsia="ja-JP"/>
        </w:rPr>
        <w:tab/>
        <w:t>id-DefaultDRB-Allowed,</w:t>
      </w:r>
    </w:p>
    <w:p w:rsidR="002B3363" w:rsidRDefault="002B3363" w:rsidP="002B3363">
      <w:pPr>
        <w:rPr>
          <w:b/>
          <w:color w:val="FF0000"/>
          <w:lang w:eastAsia="zh-CN"/>
        </w:rPr>
      </w:pPr>
      <w:r>
        <w:rPr>
          <w:rFonts w:hint="eastAsia"/>
          <w:b/>
          <w:color w:val="FF0000"/>
          <w:lang w:eastAsia="zh-CN"/>
        </w:rPr>
        <w:t>/</w:t>
      </w:r>
      <w:r>
        <w:rPr>
          <w:b/>
          <w:color w:val="FF0000"/>
          <w:lang w:eastAsia="zh-CN"/>
        </w:rPr>
        <w:t>/skip unchanged part</w:t>
      </w:r>
    </w:p>
    <w:p w:rsidR="002B3363" w:rsidRDefault="002B3363" w:rsidP="002B3363">
      <w:pPr>
        <w:pStyle w:val="PL"/>
        <w:rPr>
          <w:rFonts w:eastAsia="等线"/>
          <w:lang w:val="en-US"/>
        </w:rPr>
      </w:pPr>
      <w:r>
        <w:rPr>
          <w:rFonts w:eastAsia="等线"/>
          <w:lang w:eastAsia="ja-JP"/>
        </w:rPr>
        <w:tab/>
        <w:t>id-</w:t>
      </w:r>
      <w:r>
        <w:rPr>
          <w:rFonts w:eastAsia="等线"/>
          <w:snapToGrid w:val="0"/>
          <w:lang w:eastAsia="zh-CN"/>
        </w:rPr>
        <w:t>UESliceMaximumBitRateList,</w:t>
      </w:r>
    </w:p>
    <w:p w:rsidR="002B3363" w:rsidRDefault="002B3363" w:rsidP="002B3363">
      <w:pPr>
        <w:pStyle w:val="PL"/>
        <w:rPr>
          <w:rFonts w:eastAsia="宋体"/>
          <w:lang w:eastAsia="ja-JP"/>
        </w:rPr>
      </w:pPr>
      <w:r>
        <w:rPr>
          <w:rFonts w:eastAsia="宋体" w:hint="eastAsia"/>
          <w:lang w:eastAsia="ja-JP"/>
        </w:rPr>
        <w:tab/>
      </w:r>
      <w:r w:rsidRPr="00A419E8">
        <w:rPr>
          <w:rFonts w:eastAsia="宋体"/>
          <w:lang w:eastAsia="ja-JP"/>
        </w:rPr>
        <w:t>id-PositioningInformation,</w:t>
      </w:r>
    </w:p>
    <w:p w:rsidR="002B3363" w:rsidRPr="00791720" w:rsidRDefault="002B3363" w:rsidP="002B3363">
      <w:pPr>
        <w:pStyle w:val="PL"/>
        <w:rPr>
          <w:rFonts w:eastAsia="宋体"/>
          <w:lang w:eastAsia="en-GB"/>
        </w:rPr>
      </w:pPr>
      <w:r w:rsidRPr="00791720">
        <w:rPr>
          <w:rFonts w:eastAsia="宋体"/>
          <w:lang w:eastAsia="en-GB"/>
        </w:rPr>
        <w:tab/>
      </w:r>
      <w:r w:rsidRPr="00791720">
        <w:t>id-ServedCellSpecificInfoReq-NR,</w:t>
      </w:r>
    </w:p>
    <w:p w:rsidR="002B3363" w:rsidRPr="00FD0425" w:rsidRDefault="002B3363" w:rsidP="002B3363">
      <w:pPr>
        <w:pStyle w:val="PL"/>
      </w:pPr>
      <w:r>
        <w:tab/>
      </w:r>
      <w:r w:rsidRPr="001E5413">
        <w:t>id-TAINSAGSupportList,</w:t>
      </w:r>
    </w:p>
    <w:p w:rsidR="002B3363" w:rsidRPr="00BF1E01" w:rsidRDefault="002B3363" w:rsidP="002B3363">
      <w:pPr>
        <w:pStyle w:val="PL"/>
        <w:rPr>
          <w:rFonts w:eastAsia="宋体"/>
          <w:lang w:eastAsia="en-GB"/>
        </w:rPr>
      </w:pPr>
      <w:r w:rsidRPr="00791720">
        <w:rPr>
          <w:rFonts w:eastAsia="宋体"/>
          <w:lang w:eastAsia="en-GB"/>
        </w:rPr>
        <w:tab/>
      </w:r>
      <w:r w:rsidRPr="00BF1E01">
        <w:rPr>
          <w:rFonts w:eastAsia="宋体"/>
          <w:lang w:eastAsia="en-GB"/>
        </w:rPr>
        <w:t>id-earlyMeasurement,</w:t>
      </w:r>
    </w:p>
    <w:p w:rsidR="002B3363" w:rsidRPr="00BC15E5" w:rsidRDefault="002B3363" w:rsidP="002B336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2B3363" w:rsidRDefault="002B3363" w:rsidP="002B3363">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rsidR="002B3363" w:rsidRPr="00BC15E5" w:rsidRDefault="002B3363" w:rsidP="002B3363">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rsidR="002B3363" w:rsidRDefault="002B3363" w:rsidP="002B3363">
      <w:pPr>
        <w:pStyle w:val="PL"/>
        <w:rPr>
          <w:ins w:id="96" w:author="Autho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rsidR="002B3363" w:rsidRPr="005065FC" w:rsidRDefault="002B3363" w:rsidP="002B3363">
      <w:pPr>
        <w:pStyle w:val="PL"/>
        <w:rPr>
          <w:rFonts w:eastAsia="宋体"/>
          <w:snapToGrid w:val="0"/>
          <w:lang w:eastAsia="zh-CN"/>
        </w:rPr>
      </w:pPr>
      <w:ins w:id="97" w:author="Author">
        <w:r>
          <w:rPr>
            <w:rFonts w:eastAsia="宋体"/>
            <w:snapToGrid w:val="0"/>
            <w:lang w:eastAsia="zh-CN"/>
          </w:rPr>
          <w:tab/>
          <w:t>id-SelectiveActivationInfoRequest,</w:t>
        </w:r>
      </w:ins>
    </w:p>
    <w:p w:rsidR="002B3363" w:rsidRPr="00FD0425" w:rsidRDefault="002B3363" w:rsidP="002B3363">
      <w:pPr>
        <w:pStyle w:val="PL"/>
        <w:rPr>
          <w:lang w:eastAsia="ja-JP"/>
        </w:rPr>
      </w:pPr>
      <w:r w:rsidRPr="00FD0425">
        <w:tab/>
      </w:r>
      <w:r w:rsidRPr="00FD0425">
        <w:rPr>
          <w:lang w:eastAsia="ja-JP"/>
        </w:rPr>
        <w:t>maxEARFCN,</w:t>
      </w:r>
    </w:p>
    <w:p w:rsidR="002B3363" w:rsidRPr="00FD0425" w:rsidRDefault="002B3363" w:rsidP="002B3363">
      <w:pPr>
        <w:pStyle w:val="PL"/>
      </w:pPr>
      <w:r w:rsidRPr="00FD0425">
        <w:tab/>
        <w:t>maxnoofAllowedAreas,</w:t>
      </w:r>
    </w:p>
    <w:p w:rsidR="002B3363" w:rsidRPr="00FD0425" w:rsidRDefault="002B3363" w:rsidP="002B3363">
      <w:pPr>
        <w:pStyle w:val="PL"/>
      </w:pPr>
      <w:r w:rsidRPr="00FD0425">
        <w:tab/>
        <w:t>maxnoofAMFRegions,</w:t>
      </w:r>
    </w:p>
    <w:p w:rsidR="002B3363" w:rsidRPr="00FD0425" w:rsidRDefault="002B3363" w:rsidP="002B3363">
      <w:pPr>
        <w:pStyle w:val="PL"/>
      </w:pPr>
      <w:r w:rsidRPr="00FD0425">
        <w:tab/>
        <w:t>maxnoofAoIs,</w:t>
      </w:r>
    </w:p>
    <w:p w:rsidR="002B3363" w:rsidRPr="00FD0425" w:rsidRDefault="002B3363" w:rsidP="002B3363">
      <w:pPr>
        <w:pStyle w:val="PL"/>
      </w:pPr>
      <w:r w:rsidRPr="00FD0425">
        <w:tab/>
        <w:t>maxnoofBPLMNs,</w:t>
      </w:r>
    </w:p>
    <w:p w:rsidR="00E36E03" w:rsidRPr="00E36E03" w:rsidRDefault="00E36E03" w:rsidP="00E36E03">
      <w:pPr>
        <w:rPr>
          <w:b/>
          <w:i/>
          <w:color w:val="FF0000"/>
          <w:sz w:val="24"/>
        </w:rPr>
      </w:pPr>
      <w:r>
        <w:rPr>
          <w:b/>
          <w:i/>
          <w:color w:val="FF0000"/>
          <w:sz w:val="24"/>
          <w:highlight w:val="yellow"/>
        </w:rPr>
        <w:t>//skip unchanged part</w:t>
      </w:r>
    </w:p>
    <w:p w:rsidR="00E36E03" w:rsidRDefault="00E36E03" w:rsidP="00E36E03">
      <w:pPr>
        <w:pStyle w:val="PL"/>
        <w:rPr>
          <w:snapToGrid w:val="0"/>
        </w:rPr>
      </w:pPr>
      <w:r>
        <w:rPr>
          <w:snapToGrid w:val="0"/>
        </w:rPr>
        <w:t>CPACcandidatePSCells-list ::= SEQUENCE (SIZE(1..maxnoofPSCellCandidates)) OF CPACcandidatePSCells-item</w:t>
      </w:r>
    </w:p>
    <w:p w:rsidR="00E36E03" w:rsidRDefault="00E36E03" w:rsidP="00E36E03">
      <w:pPr>
        <w:pStyle w:val="PL"/>
        <w:rPr>
          <w:snapToGrid w:val="0"/>
        </w:rPr>
      </w:pPr>
    </w:p>
    <w:p w:rsidR="00E36E03" w:rsidRDefault="00E36E03" w:rsidP="00E36E03">
      <w:pPr>
        <w:pStyle w:val="PL"/>
        <w:rPr>
          <w:snapToGrid w:val="0"/>
        </w:rPr>
      </w:pPr>
      <w:r>
        <w:rPr>
          <w:snapToGrid w:val="0"/>
        </w:rPr>
        <w:lastRenderedPageBreak/>
        <w:t>CPACcandidatePSCells-item ::= SEQUENCE {</w:t>
      </w:r>
    </w:p>
    <w:p w:rsidR="00E36E03" w:rsidRDefault="00E36E03" w:rsidP="00E36E03">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rsidR="00E36E03" w:rsidRPr="00B64500" w:rsidRDefault="00E36E03" w:rsidP="00E36E03">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rsidR="00E36E03" w:rsidRPr="00C37D2B" w:rsidRDefault="00E36E03" w:rsidP="00E36E03">
      <w:pPr>
        <w:pStyle w:val="PL"/>
        <w:rPr>
          <w:snapToGrid w:val="0"/>
        </w:rPr>
      </w:pPr>
      <w:r w:rsidRPr="00B64500">
        <w:rPr>
          <w:snapToGrid w:val="0"/>
          <w:lang w:val="fr-FR"/>
        </w:rPr>
        <w:tab/>
      </w:r>
      <w:r w:rsidRPr="00C37D2B">
        <w:rPr>
          <w:snapToGrid w:val="0"/>
        </w:rPr>
        <w:t>...</w:t>
      </w:r>
    </w:p>
    <w:p w:rsidR="00E36E03" w:rsidRPr="00C37D2B" w:rsidRDefault="00E36E03" w:rsidP="00E36E03">
      <w:pPr>
        <w:pStyle w:val="PL"/>
        <w:rPr>
          <w:snapToGrid w:val="0"/>
        </w:rPr>
      </w:pPr>
      <w:r w:rsidRPr="00C37D2B">
        <w:rPr>
          <w:snapToGrid w:val="0"/>
        </w:rPr>
        <w:t>}</w:t>
      </w:r>
    </w:p>
    <w:p w:rsidR="00E36E03" w:rsidRPr="00C37D2B" w:rsidRDefault="00E36E03" w:rsidP="00E36E03">
      <w:pPr>
        <w:pStyle w:val="PL"/>
        <w:rPr>
          <w:snapToGrid w:val="0"/>
        </w:rPr>
      </w:pPr>
    </w:p>
    <w:p w:rsidR="00E36E03" w:rsidRPr="00C37D2B" w:rsidRDefault="00E36E03" w:rsidP="00E36E03">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rsidR="00E36E03" w:rsidRPr="00C37D2B" w:rsidRDefault="00E36E03" w:rsidP="00E36E03">
      <w:pPr>
        <w:pStyle w:val="PL"/>
        <w:rPr>
          <w:snapToGrid w:val="0"/>
        </w:rPr>
      </w:pPr>
      <w:r w:rsidRPr="00C37D2B">
        <w:rPr>
          <w:snapToGrid w:val="0"/>
        </w:rPr>
        <w:tab/>
        <w:t>...</w:t>
      </w:r>
    </w:p>
    <w:p w:rsidR="00E36E03" w:rsidRPr="00C37D2B" w:rsidRDefault="00E36E03" w:rsidP="00E36E03">
      <w:pPr>
        <w:pStyle w:val="PL"/>
        <w:rPr>
          <w:snapToGrid w:val="0"/>
        </w:rPr>
      </w:pPr>
      <w:r w:rsidRPr="00C37D2B">
        <w:rPr>
          <w:snapToGrid w:val="0"/>
        </w:rPr>
        <w:t>}</w:t>
      </w:r>
    </w:p>
    <w:p w:rsidR="00E36E03" w:rsidRDefault="00E36E03" w:rsidP="00E36E03">
      <w:pPr>
        <w:pStyle w:val="PL"/>
        <w:rPr>
          <w:snapToGrid w:val="0"/>
        </w:rPr>
      </w:pPr>
    </w:p>
    <w:p w:rsidR="00E36E03" w:rsidRDefault="00E36E03" w:rsidP="00E36E03">
      <w:pPr>
        <w:pStyle w:val="PL"/>
        <w:rPr>
          <w:snapToGrid w:val="0"/>
        </w:rPr>
      </w:pPr>
      <w:r>
        <w:rPr>
          <w:snapToGrid w:val="0"/>
        </w:rPr>
        <w:t>CPCindicator ::= ENUMERATED {cpc-initiation, cpc-modification, cpc-cancellation, ...}</w:t>
      </w:r>
    </w:p>
    <w:p w:rsidR="00E36E03" w:rsidRDefault="00E36E03" w:rsidP="00E36E03">
      <w:pPr>
        <w:pStyle w:val="PL"/>
        <w:rPr>
          <w:snapToGrid w:val="0"/>
        </w:rPr>
      </w:pPr>
    </w:p>
    <w:p w:rsidR="00E36E03" w:rsidRDefault="00E36E03" w:rsidP="00E36E03">
      <w:pPr>
        <w:pStyle w:val="PL"/>
        <w:rPr>
          <w:snapToGrid w:val="0"/>
        </w:rPr>
      </w:pPr>
      <w:r>
        <w:rPr>
          <w:snapToGrid w:val="0"/>
        </w:rPr>
        <w:t>CPAInformationRequest ::= SEQUENCE {</w:t>
      </w:r>
    </w:p>
    <w:p w:rsidR="00E36E03" w:rsidRDefault="00E36E03" w:rsidP="00E36E03">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rsidR="00E36E03" w:rsidRDefault="00E36E03" w:rsidP="00E36E03">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rsidR="00E36E03" w:rsidRPr="00B64500" w:rsidRDefault="00E36E03" w:rsidP="00E36E03">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rsidR="00E36E03" w:rsidRPr="00B64500" w:rsidRDefault="00E36E03" w:rsidP="00E36E03">
      <w:pPr>
        <w:pStyle w:val="PL"/>
        <w:rPr>
          <w:snapToGrid w:val="0"/>
          <w:lang w:val="fr-FR"/>
        </w:rPr>
      </w:pPr>
      <w:r w:rsidRPr="00B64500">
        <w:rPr>
          <w:snapToGrid w:val="0"/>
          <w:lang w:val="fr-FR"/>
        </w:rPr>
        <w:tab/>
        <w:t>...</w:t>
      </w:r>
    </w:p>
    <w:p w:rsidR="00E36E03" w:rsidRPr="00B64500" w:rsidRDefault="00E36E03" w:rsidP="00E36E03">
      <w:pPr>
        <w:pStyle w:val="PL"/>
        <w:rPr>
          <w:snapToGrid w:val="0"/>
          <w:lang w:val="fr-FR"/>
        </w:rPr>
      </w:pPr>
      <w:r w:rsidRPr="00B64500">
        <w:rPr>
          <w:snapToGrid w:val="0"/>
          <w:lang w:val="fr-FR"/>
        </w:rPr>
        <w:t>}</w:t>
      </w:r>
    </w:p>
    <w:p w:rsidR="00E36E03" w:rsidRPr="00B64500" w:rsidRDefault="00E36E03" w:rsidP="00E36E03">
      <w:pPr>
        <w:pStyle w:val="PL"/>
        <w:rPr>
          <w:snapToGrid w:val="0"/>
          <w:lang w:val="fr-FR"/>
        </w:rPr>
      </w:pPr>
    </w:p>
    <w:p w:rsidR="00E36E03" w:rsidRPr="00B64500" w:rsidRDefault="00E36E03" w:rsidP="00E36E03">
      <w:pPr>
        <w:pStyle w:val="PL"/>
        <w:rPr>
          <w:snapToGrid w:val="0"/>
          <w:lang w:val="fr-FR"/>
        </w:rPr>
      </w:pPr>
      <w:r w:rsidRPr="00B64500">
        <w:rPr>
          <w:snapToGrid w:val="0"/>
          <w:lang w:val="fr-FR"/>
        </w:rPr>
        <w:t>CPAInformationRequest-ExtIEs XNAP-PROTOCOL-EXTENSION ::= {</w:t>
      </w:r>
    </w:p>
    <w:p w:rsidR="00E36E03" w:rsidRPr="00C37D2B" w:rsidRDefault="00E36E03" w:rsidP="00E36E03">
      <w:pPr>
        <w:pStyle w:val="PL"/>
        <w:rPr>
          <w:ins w:id="98" w:author="Author"/>
          <w:noProof w:val="0"/>
          <w:snapToGrid w:val="0"/>
        </w:rPr>
      </w:pPr>
      <w:ins w:id="99" w:author="Autho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宋体"/>
            <w:snapToGrid w:val="0"/>
          </w:rPr>
          <w:t>id-</w:t>
        </w:r>
        <w:r>
          <w:rPr>
            <w:rFonts w:eastAsia="宋体"/>
            <w:snapToGrid w:val="0"/>
            <w:lang w:eastAsia="zh-CN"/>
          </w:rPr>
          <w:t>SelectiveActivationInfoRequest</w:t>
        </w:r>
        <w:r w:rsidRPr="00C37D2B">
          <w:rPr>
            <w:noProof w:val="0"/>
            <w:snapToGrid w:val="0"/>
          </w:rPr>
          <w:tab/>
          <w:t>CRITICALITY ignore</w:t>
        </w:r>
        <w:r w:rsidRPr="00C37D2B">
          <w:rPr>
            <w:noProof w:val="0"/>
            <w:snapToGrid w:val="0"/>
          </w:rPr>
          <w:tab/>
          <w:t xml:space="preserve">EXTENSION </w:t>
        </w:r>
        <w:r>
          <w:rPr>
            <w:rFonts w:eastAsia="宋体"/>
            <w:snapToGrid w:val="0"/>
            <w:lang w:eastAsia="zh-CN"/>
          </w:rPr>
          <w:t>SelectiveActivationInfoRequest</w:t>
        </w:r>
        <w:r w:rsidRPr="00C37D2B">
          <w:rPr>
            <w:noProof w:val="0"/>
            <w:snapToGrid w:val="0"/>
          </w:rPr>
          <w:tab/>
          <w:t>PRESENCE optional}</w:t>
        </w:r>
        <w:r>
          <w:rPr>
            <w:noProof w:val="0"/>
            <w:snapToGrid w:val="0"/>
          </w:rPr>
          <w:t>,</w:t>
        </w:r>
      </w:ins>
    </w:p>
    <w:p w:rsidR="00E36E03" w:rsidRPr="00B64500" w:rsidRDefault="00E36E03" w:rsidP="00E36E03">
      <w:pPr>
        <w:pStyle w:val="PL"/>
        <w:rPr>
          <w:snapToGrid w:val="0"/>
          <w:lang w:val="fr-FR"/>
        </w:rPr>
      </w:pPr>
      <w:r w:rsidRPr="00B64500">
        <w:rPr>
          <w:snapToGrid w:val="0"/>
          <w:lang w:val="fr-FR"/>
        </w:rPr>
        <w:tab/>
        <w:t>...</w:t>
      </w:r>
    </w:p>
    <w:p w:rsidR="00E36E03" w:rsidRPr="00B64500" w:rsidRDefault="00E36E03" w:rsidP="00E36E03">
      <w:pPr>
        <w:pStyle w:val="PL"/>
        <w:rPr>
          <w:snapToGrid w:val="0"/>
          <w:lang w:val="fr-FR"/>
        </w:rPr>
      </w:pPr>
      <w:r w:rsidRPr="00B64500">
        <w:rPr>
          <w:snapToGrid w:val="0"/>
          <w:lang w:val="fr-FR"/>
        </w:rPr>
        <w:t>}</w:t>
      </w:r>
    </w:p>
    <w:p w:rsidR="00E36E03" w:rsidRPr="00B64500" w:rsidRDefault="00E36E03" w:rsidP="00E36E03">
      <w:pPr>
        <w:pStyle w:val="PL"/>
        <w:rPr>
          <w:snapToGrid w:val="0"/>
          <w:lang w:val="fr-FR"/>
        </w:rPr>
      </w:pPr>
    </w:p>
    <w:p w:rsidR="00E36E03" w:rsidRPr="00B64500" w:rsidRDefault="00E36E03" w:rsidP="00E36E03">
      <w:pPr>
        <w:pStyle w:val="PL"/>
        <w:rPr>
          <w:snapToGrid w:val="0"/>
          <w:lang w:val="fr-FR"/>
        </w:rPr>
      </w:pPr>
      <w:r w:rsidRPr="00B64500">
        <w:rPr>
          <w:snapToGrid w:val="0"/>
          <w:lang w:val="fr-FR"/>
        </w:rPr>
        <w:t>CPAInformationAck ::= SEQUENCE {</w:t>
      </w:r>
    </w:p>
    <w:p w:rsidR="00E36E03" w:rsidRPr="00B64500" w:rsidRDefault="00E36E03" w:rsidP="00E36E03">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rsidR="00E36E03" w:rsidRPr="00B64500" w:rsidRDefault="00E36E03" w:rsidP="00E36E03">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rsidR="00E36E03" w:rsidRDefault="00E36E03" w:rsidP="00E36E03">
      <w:pPr>
        <w:pStyle w:val="PL"/>
        <w:rPr>
          <w:snapToGrid w:val="0"/>
        </w:rPr>
      </w:pPr>
      <w:r w:rsidRPr="00B64500">
        <w:rPr>
          <w:snapToGrid w:val="0"/>
          <w:lang w:val="fr-FR"/>
        </w:rPr>
        <w:tab/>
      </w:r>
      <w:r>
        <w:rPr>
          <w:snapToGrid w:val="0"/>
        </w:rPr>
        <w:t>...</w:t>
      </w:r>
    </w:p>
    <w:p w:rsidR="00E36E03" w:rsidRDefault="00E36E03" w:rsidP="00E36E03">
      <w:pPr>
        <w:pStyle w:val="PL"/>
        <w:rPr>
          <w:snapToGrid w:val="0"/>
        </w:rPr>
      </w:pPr>
      <w:r>
        <w:rPr>
          <w:snapToGrid w:val="0"/>
        </w:rPr>
        <w:t>}</w:t>
      </w:r>
    </w:p>
    <w:p w:rsidR="00E36E03" w:rsidRDefault="00E36E03" w:rsidP="00E36E03">
      <w:pPr>
        <w:pStyle w:val="PL"/>
        <w:rPr>
          <w:snapToGrid w:val="0"/>
        </w:rPr>
      </w:pPr>
    </w:p>
    <w:p w:rsidR="00E36E03" w:rsidRPr="00C37D2B" w:rsidRDefault="00E36E03" w:rsidP="00E36E03">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rsidR="004B1C69" w:rsidRDefault="004B1C69" w:rsidP="004B1C69">
      <w:pPr>
        <w:pStyle w:val="PL"/>
        <w:rPr>
          <w:ins w:id="100" w:author="Huawei" w:date="2023-05-11T10:27:00Z"/>
          <w:noProof w:val="0"/>
          <w:snapToGrid w:val="0"/>
        </w:rPr>
      </w:pPr>
      <w:ins w:id="101" w:author="Huawei" w:date="2023-05-11T10:27:00Z">
        <w:r>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宋体"/>
            <w:snapToGrid w:val="0"/>
          </w:rPr>
          <w:t>id-</w:t>
        </w:r>
        <w:r>
          <w:rPr>
            <w:rFonts w:eastAsia="宋体"/>
            <w:snapToGrid w:val="0"/>
            <w:lang w:eastAsia="zh-CN"/>
          </w:rPr>
          <w:t>DeltaToReference</w:t>
        </w:r>
        <w:r w:rsidRPr="00C37D2B">
          <w:rPr>
            <w:noProof w:val="0"/>
            <w:snapToGrid w:val="0"/>
          </w:rPr>
          <w:tab/>
          <w:t>CRITICALITY ignore</w:t>
        </w:r>
        <w:r w:rsidRPr="00C37D2B">
          <w:rPr>
            <w:noProof w:val="0"/>
            <w:snapToGrid w:val="0"/>
          </w:rPr>
          <w:tab/>
          <w:t xml:space="preserve">EXTENSION </w:t>
        </w:r>
        <w:r>
          <w:rPr>
            <w:rFonts w:eastAsia="宋体"/>
            <w:snapToGrid w:val="0"/>
            <w:lang w:eastAsia="zh-CN"/>
          </w:rPr>
          <w:t>DeltaToReference</w:t>
        </w:r>
        <w:r w:rsidRPr="00C37D2B">
          <w:rPr>
            <w:noProof w:val="0"/>
            <w:snapToGrid w:val="0"/>
          </w:rPr>
          <w:tab/>
          <w:t>PRESENCE optional}</w:t>
        </w:r>
        <w:r>
          <w:rPr>
            <w:noProof w:val="0"/>
            <w:snapToGrid w:val="0"/>
          </w:rPr>
          <w:t>,</w:t>
        </w:r>
      </w:ins>
    </w:p>
    <w:p w:rsidR="00E36E03" w:rsidRPr="00C37D2B" w:rsidRDefault="00E36E03" w:rsidP="00E36E03">
      <w:pPr>
        <w:pStyle w:val="PL"/>
        <w:rPr>
          <w:snapToGrid w:val="0"/>
        </w:rPr>
      </w:pPr>
      <w:r w:rsidRPr="00C37D2B">
        <w:rPr>
          <w:snapToGrid w:val="0"/>
        </w:rPr>
        <w:tab/>
        <w:t>...</w:t>
      </w:r>
    </w:p>
    <w:p w:rsidR="00E36E03" w:rsidRPr="00C37D2B" w:rsidRDefault="00E36E03" w:rsidP="00E36E03">
      <w:pPr>
        <w:pStyle w:val="PL"/>
        <w:rPr>
          <w:snapToGrid w:val="0"/>
        </w:rPr>
      </w:pPr>
      <w:r w:rsidRPr="00C37D2B">
        <w:rPr>
          <w:snapToGrid w:val="0"/>
        </w:rPr>
        <w:t>}</w:t>
      </w:r>
    </w:p>
    <w:p w:rsidR="00E36E03" w:rsidRPr="00C37D2B" w:rsidRDefault="00E36E03" w:rsidP="00E36E03">
      <w:pPr>
        <w:pStyle w:val="PL"/>
        <w:rPr>
          <w:snapToGrid w:val="0"/>
        </w:rPr>
      </w:pPr>
    </w:p>
    <w:p w:rsidR="00E36E03" w:rsidRDefault="00E36E03" w:rsidP="00E36E03">
      <w:pPr>
        <w:pStyle w:val="PL"/>
        <w:rPr>
          <w:snapToGrid w:val="0"/>
        </w:rPr>
      </w:pPr>
      <w:r>
        <w:rPr>
          <w:snapToGrid w:val="0"/>
        </w:rPr>
        <w:t>CPCInformationRequired::= SEQUENCE {</w:t>
      </w:r>
    </w:p>
    <w:p w:rsidR="00E36E03" w:rsidRDefault="00E36E03" w:rsidP="00E36E03">
      <w:pPr>
        <w:pStyle w:val="PL"/>
        <w:rPr>
          <w:snapToGrid w:val="0"/>
        </w:rPr>
      </w:pPr>
      <w:r>
        <w:rPr>
          <w:snapToGrid w:val="0"/>
        </w:rPr>
        <w:tab/>
        <w:t>cpc-target-sn-required-list</w:t>
      </w:r>
      <w:r>
        <w:rPr>
          <w:snapToGrid w:val="0"/>
        </w:rPr>
        <w:tab/>
      </w:r>
      <w:r>
        <w:rPr>
          <w:snapToGrid w:val="0"/>
        </w:rPr>
        <w:tab/>
        <w:t>CPC-target-SN-required-list,</w:t>
      </w:r>
    </w:p>
    <w:p w:rsidR="00E36E03" w:rsidRPr="00C37D2B" w:rsidRDefault="00E36E03" w:rsidP="00E36E03">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rsidR="00E36E03" w:rsidRDefault="00E36E03" w:rsidP="00E36E03">
      <w:pPr>
        <w:pStyle w:val="PL"/>
        <w:rPr>
          <w:snapToGrid w:val="0"/>
        </w:rPr>
      </w:pPr>
      <w:r>
        <w:rPr>
          <w:snapToGrid w:val="0"/>
        </w:rPr>
        <w:tab/>
        <w:t>...</w:t>
      </w:r>
    </w:p>
    <w:p w:rsidR="00E36E03" w:rsidRDefault="00E36E03" w:rsidP="00E36E03">
      <w:pPr>
        <w:pStyle w:val="PL"/>
        <w:rPr>
          <w:snapToGrid w:val="0"/>
        </w:rPr>
      </w:pPr>
      <w:r>
        <w:rPr>
          <w:snapToGrid w:val="0"/>
        </w:rPr>
        <w:t>}</w:t>
      </w:r>
    </w:p>
    <w:p w:rsidR="00E36E03" w:rsidRDefault="00E36E03" w:rsidP="00E36E03">
      <w:pPr>
        <w:pStyle w:val="PL"/>
        <w:rPr>
          <w:snapToGrid w:val="0"/>
        </w:rPr>
      </w:pPr>
    </w:p>
    <w:p w:rsidR="00E36E03" w:rsidRPr="00C37D2B" w:rsidRDefault="00E36E03" w:rsidP="00E36E03">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rsidR="00E36E03" w:rsidRDefault="00E36E03" w:rsidP="00E36E03">
      <w:pPr>
        <w:pStyle w:val="PL"/>
        <w:rPr>
          <w:ins w:id="102" w:author="Huawei" w:date="2023-05-11T10:19:00Z"/>
          <w:noProof w:val="0"/>
          <w:snapToGrid w:val="0"/>
        </w:rPr>
      </w:pPr>
      <w:ins w:id="103" w:author="Huawei" w:date="2023-05-11T10:19:00Z">
        <w:r>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宋体"/>
            <w:snapToGrid w:val="0"/>
          </w:rPr>
          <w:t>id-</w:t>
        </w:r>
        <w:r>
          <w:rPr>
            <w:rFonts w:eastAsia="宋体"/>
            <w:snapToGrid w:val="0"/>
            <w:lang w:eastAsia="zh-CN"/>
          </w:rPr>
          <w:t>SelectiveActivationInfoRequest</w:t>
        </w:r>
        <w:r w:rsidRPr="00C37D2B">
          <w:rPr>
            <w:noProof w:val="0"/>
            <w:snapToGrid w:val="0"/>
          </w:rPr>
          <w:tab/>
          <w:t>CRITICALITY ignore</w:t>
        </w:r>
        <w:r w:rsidRPr="00C37D2B">
          <w:rPr>
            <w:noProof w:val="0"/>
            <w:snapToGrid w:val="0"/>
          </w:rPr>
          <w:tab/>
          <w:t xml:space="preserve">EXTENSION </w:t>
        </w:r>
        <w:r>
          <w:rPr>
            <w:rFonts w:eastAsia="宋体"/>
            <w:snapToGrid w:val="0"/>
            <w:lang w:eastAsia="zh-CN"/>
          </w:rPr>
          <w:t>SelectiveActivationInfoRequest</w:t>
        </w:r>
        <w:r w:rsidRPr="00C37D2B">
          <w:rPr>
            <w:noProof w:val="0"/>
            <w:snapToGrid w:val="0"/>
          </w:rPr>
          <w:tab/>
          <w:t>PRESENCE optional}</w:t>
        </w:r>
        <w:r>
          <w:rPr>
            <w:noProof w:val="0"/>
            <w:snapToGrid w:val="0"/>
          </w:rPr>
          <w:t>,</w:t>
        </w:r>
      </w:ins>
    </w:p>
    <w:p w:rsidR="00E36E03" w:rsidRPr="00C37D2B" w:rsidRDefault="00E36E03" w:rsidP="00E36E03">
      <w:pPr>
        <w:pStyle w:val="PL"/>
        <w:rPr>
          <w:snapToGrid w:val="0"/>
        </w:rPr>
      </w:pPr>
      <w:r w:rsidRPr="00C37D2B">
        <w:rPr>
          <w:snapToGrid w:val="0"/>
        </w:rPr>
        <w:tab/>
        <w:t>...</w:t>
      </w:r>
    </w:p>
    <w:p w:rsidR="00E36E03" w:rsidRPr="00C37D2B" w:rsidRDefault="00E36E03" w:rsidP="00E36E03">
      <w:pPr>
        <w:pStyle w:val="PL"/>
        <w:rPr>
          <w:snapToGrid w:val="0"/>
        </w:rPr>
      </w:pPr>
      <w:r w:rsidRPr="00C37D2B">
        <w:rPr>
          <w:snapToGrid w:val="0"/>
        </w:rPr>
        <w:t>}</w:t>
      </w:r>
    </w:p>
    <w:p w:rsidR="00E36E03" w:rsidRDefault="00E36E03" w:rsidP="00E36E03">
      <w:pPr>
        <w:pStyle w:val="PL"/>
        <w:rPr>
          <w:snapToGrid w:val="0"/>
        </w:rPr>
      </w:pPr>
    </w:p>
    <w:p w:rsidR="00E36E03" w:rsidRPr="00FD0425" w:rsidRDefault="00E36E03" w:rsidP="00E36E03">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rsidR="00E36E03" w:rsidRPr="00FD0425" w:rsidRDefault="00E36E03" w:rsidP="00E36E03">
      <w:pPr>
        <w:pStyle w:val="PL"/>
        <w:rPr>
          <w:snapToGrid w:val="0"/>
        </w:rPr>
      </w:pPr>
    </w:p>
    <w:p w:rsidR="00E36E03" w:rsidRPr="00FD0425" w:rsidRDefault="00E36E03" w:rsidP="00E36E03">
      <w:pPr>
        <w:pStyle w:val="PL"/>
        <w:rPr>
          <w:snapToGrid w:val="0"/>
        </w:rPr>
      </w:pPr>
      <w:bookmarkStart w:id="104" w:name="_Hlk105516194"/>
      <w:r>
        <w:rPr>
          <w:snapToGrid w:val="0"/>
        </w:rPr>
        <w:t>CPC-target-SN-required-list-</w:t>
      </w:r>
      <w:r w:rsidRPr="00FD0425">
        <w:rPr>
          <w:snapToGrid w:val="0"/>
        </w:rPr>
        <w:t>Item</w:t>
      </w:r>
      <w:bookmarkEnd w:id="104"/>
      <w:r>
        <w:rPr>
          <w:snapToGrid w:val="0"/>
        </w:rPr>
        <w:tab/>
      </w:r>
      <w:r w:rsidRPr="00FD0425">
        <w:rPr>
          <w:snapToGrid w:val="0"/>
        </w:rPr>
        <w:t>::= SEQUENCE {</w:t>
      </w:r>
    </w:p>
    <w:p w:rsidR="00E36E03" w:rsidRDefault="00E36E03" w:rsidP="00E36E03">
      <w:pPr>
        <w:pStyle w:val="PL"/>
        <w:rPr>
          <w:snapToGrid w:val="0"/>
        </w:rPr>
      </w:pPr>
      <w:r>
        <w:rPr>
          <w:snapToGrid w:val="0"/>
        </w:rPr>
        <w:tab/>
      </w:r>
      <w:r w:rsidRPr="00FD0425">
        <w:rPr>
          <w:snapToGrid w:val="0"/>
        </w:rPr>
        <w:t>target-S-NG-RANnodeID</w:t>
      </w:r>
      <w:r>
        <w:tab/>
      </w:r>
      <w:r>
        <w:tab/>
      </w:r>
      <w:r>
        <w:tab/>
      </w:r>
      <w:r>
        <w:tab/>
      </w:r>
      <w:r w:rsidRPr="00FD0425">
        <w:t>GlobalNG-RANNode-ID</w:t>
      </w:r>
      <w:r>
        <w:t>,</w:t>
      </w:r>
    </w:p>
    <w:p w:rsidR="00E36E03" w:rsidRDefault="00E36E03" w:rsidP="00E36E03">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rsidR="00E36E03" w:rsidRDefault="00E36E03" w:rsidP="00E36E03">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rsidR="00E36E03" w:rsidRDefault="00E36E03" w:rsidP="00E36E03">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E36E03" w:rsidRDefault="00E36E03" w:rsidP="00E36E03">
      <w:pPr>
        <w:pStyle w:val="PL"/>
        <w:rPr>
          <w:rFonts w:eastAsia="等线"/>
          <w:snapToGrid w:val="0"/>
          <w:lang w:eastAsia="zh-CN"/>
        </w:rPr>
      </w:pPr>
      <w:r w:rsidRPr="00C37D2B">
        <w:rPr>
          <w:rFonts w:eastAsia="等线"/>
          <w:snapToGrid w:val="0"/>
          <w:lang w:eastAsia="zh-CN"/>
        </w:rPr>
        <w:lastRenderedPageBreak/>
        <w:tab/>
      </w:r>
      <w:bookmarkStart w:id="105" w:name="_Hlk105516220"/>
      <w:r>
        <w:rPr>
          <w:snapToGrid w:val="0"/>
        </w:rPr>
        <w:t>s</w:t>
      </w:r>
      <w:r w:rsidRPr="00FD0425">
        <w:rPr>
          <w:snapToGrid w:val="0"/>
        </w:rPr>
        <w:t>N-to-MN-Container</w:t>
      </w:r>
      <w:bookmarkEnd w:id="105"/>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rsidR="00E36E03" w:rsidRPr="00C37D2B" w:rsidRDefault="00E36E03" w:rsidP="00E36E03">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rsidR="00E36E03" w:rsidRDefault="00E36E03" w:rsidP="00E36E03">
      <w:pPr>
        <w:pStyle w:val="PL"/>
        <w:rPr>
          <w:snapToGrid w:val="0"/>
        </w:rPr>
      </w:pPr>
      <w:r>
        <w:rPr>
          <w:snapToGrid w:val="0"/>
        </w:rPr>
        <w:tab/>
        <w:t>...</w:t>
      </w:r>
    </w:p>
    <w:p w:rsidR="00E36E03" w:rsidRPr="00FD0425" w:rsidRDefault="00E36E03" w:rsidP="00E36E03">
      <w:pPr>
        <w:pStyle w:val="PL"/>
      </w:pPr>
      <w:r w:rsidRPr="00FD0425">
        <w:t>}</w:t>
      </w:r>
    </w:p>
    <w:p w:rsidR="00E36E03" w:rsidRPr="00FD0425" w:rsidRDefault="00E36E03" w:rsidP="00E36E03">
      <w:pPr>
        <w:pStyle w:val="PL"/>
      </w:pPr>
    </w:p>
    <w:p w:rsidR="00E36E03" w:rsidRPr="00FD0425" w:rsidRDefault="00E36E03" w:rsidP="00E36E03">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rsidR="00E36E03" w:rsidRPr="00FD0425" w:rsidRDefault="00E36E03" w:rsidP="00E36E03">
      <w:pPr>
        <w:pStyle w:val="PL"/>
        <w:rPr>
          <w:snapToGrid w:val="0"/>
          <w:lang w:eastAsia="zh-CN"/>
        </w:rPr>
      </w:pPr>
      <w:r w:rsidRPr="00FD0425">
        <w:rPr>
          <w:snapToGrid w:val="0"/>
          <w:lang w:eastAsia="zh-CN"/>
        </w:rPr>
        <w:tab/>
        <w:t>...</w:t>
      </w:r>
    </w:p>
    <w:p w:rsidR="00E36E03" w:rsidRDefault="00E36E03" w:rsidP="00E36E03">
      <w:pPr>
        <w:pStyle w:val="PL"/>
        <w:rPr>
          <w:snapToGrid w:val="0"/>
          <w:lang w:eastAsia="zh-CN"/>
        </w:rPr>
      </w:pPr>
      <w:r w:rsidRPr="00FD0425">
        <w:rPr>
          <w:snapToGrid w:val="0"/>
          <w:lang w:eastAsia="zh-CN"/>
        </w:rPr>
        <w:t>}</w:t>
      </w:r>
    </w:p>
    <w:p w:rsidR="009F66D6" w:rsidRPr="00E36E03" w:rsidRDefault="009F66D6" w:rsidP="009F66D6">
      <w:pPr>
        <w:rPr>
          <w:b/>
          <w:i/>
          <w:color w:val="FF0000"/>
          <w:sz w:val="24"/>
        </w:rPr>
      </w:pPr>
      <w:r>
        <w:rPr>
          <w:b/>
          <w:i/>
          <w:color w:val="FF0000"/>
          <w:sz w:val="24"/>
          <w:highlight w:val="yellow"/>
        </w:rPr>
        <w:t>//skip unchanged part</w:t>
      </w:r>
    </w:p>
    <w:p w:rsidR="009F66D6" w:rsidRPr="00AA5DA2" w:rsidRDefault="009F66D6" w:rsidP="009F66D6">
      <w:pPr>
        <w:pStyle w:val="PL"/>
      </w:pPr>
      <w:r>
        <w:rPr>
          <w:lang w:eastAsia="ja-JP"/>
        </w:rPr>
        <w:t>DAPS</w:t>
      </w:r>
      <w:r>
        <w:rPr>
          <w:rFonts w:hint="eastAsia"/>
          <w:lang w:eastAsia="zh-CN"/>
        </w:rPr>
        <w:t>Response</w:t>
      </w:r>
      <w:r>
        <w:rPr>
          <w:lang w:eastAsia="ja-JP"/>
        </w:rPr>
        <w:t>Info-Item</w:t>
      </w:r>
      <w:r w:rsidRPr="00AA5DA2">
        <w:t xml:space="preserve"> ::= SEQUENCE {</w:t>
      </w:r>
    </w:p>
    <w:p w:rsidR="009F66D6" w:rsidRPr="00AA5DA2" w:rsidRDefault="009F66D6" w:rsidP="009F66D6">
      <w:pPr>
        <w:pStyle w:val="PL"/>
      </w:pPr>
      <w:r>
        <w:tab/>
        <w:t>drbID</w:t>
      </w:r>
      <w:r>
        <w:tab/>
      </w:r>
      <w:r>
        <w:tab/>
      </w:r>
      <w:r>
        <w:tab/>
      </w:r>
      <w:r>
        <w:tab/>
      </w:r>
      <w:r>
        <w:tab/>
      </w:r>
      <w:r>
        <w:tab/>
        <w:t>DRB-ID,</w:t>
      </w:r>
    </w:p>
    <w:p w:rsidR="009F66D6" w:rsidRPr="00AA5DA2" w:rsidRDefault="009F66D6" w:rsidP="009F66D6">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rsidR="009F66D6" w:rsidRPr="00B64500" w:rsidRDefault="009F66D6" w:rsidP="009F66D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rsidR="009F66D6" w:rsidRPr="00AA5DA2" w:rsidRDefault="009F66D6" w:rsidP="009F66D6">
      <w:pPr>
        <w:pStyle w:val="PL"/>
      </w:pPr>
      <w:r w:rsidRPr="00B64500">
        <w:rPr>
          <w:lang w:val="fr-FR"/>
        </w:rPr>
        <w:tab/>
      </w:r>
      <w:r w:rsidRPr="00AA5DA2">
        <w:t>...</w:t>
      </w:r>
    </w:p>
    <w:p w:rsidR="009F66D6" w:rsidRDefault="009F66D6" w:rsidP="009F66D6">
      <w:pPr>
        <w:pStyle w:val="PL"/>
      </w:pPr>
      <w:r w:rsidRPr="00AA5DA2">
        <w:t>}</w:t>
      </w:r>
    </w:p>
    <w:p w:rsidR="009F66D6" w:rsidRPr="00AA5DA2" w:rsidRDefault="009F66D6" w:rsidP="009F66D6">
      <w:pPr>
        <w:pStyle w:val="PL"/>
      </w:pPr>
    </w:p>
    <w:p w:rsidR="009F66D6" w:rsidRPr="00AA5DA2" w:rsidRDefault="009F66D6" w:rsidP="009F66D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rsidR="009F66D6" w:rsidRPr="00AA5DA2" w:rsidRDefault="009F66D6" w:rsidP="009F66D6">
      <w:pPr>
        <w:pStyle w:val="PL"/>
      </w:pPr>
      <w:r w:rsidRPr="00AA5DA2">
        <w:tab/>
        <w:t>...</w:t>
      </w:r>
    </w:p>
    <w:p w:rsidR="009F66D6" w:rsidRPr="00AA5DA2" w:rsidRDefault="009F66D6" w:rsidP="009F66D6">
      <w:pPr>
        <w:pStyle w:val="PL"/>
      </w:pPr>
      <w:r w:rsidRPr="00AA5DA2">
        <w:t>}</w:t>
      </w:r>
    </w:p>
    <w:p w:rsidR="009F66D6" w:rsidRDefault="009F66D6" w:rsidP="009F66D6">
      <w:pPr>
        <w:pStyle w:val="PL"/>
        <w:rPr>
          <w:snapToGrid w:val="0"/>
          <w:lang w:eastAsia="zh-CN"/>
        </w:rPr>
      </w:pPr>
    </w:p>
    <w:p w:rsidR="009F66D6" w:rsidRPr="00AA5DA2" w:rsidRDefault="009F66D6" w:rsidP="009F66D6">
      <w:pPr>
        <w:pStyle w:val="PL"/>
        <w:rPr>
          <w:snapToGrid w:val="0"/>
          <w:lang w:eastAsia="zh-CN"/>
        </w:rPr>
      </w:pPr>
    </w:p>
    <w:p w:rsidR="009F66D6" w:rsidRPr="00FD0425" w:rsidRDefault="009F66D6" w:rsidP="009F66D6">
      <w:pPr>
        <w:pStyle w:val="PL"/>
      </w:pPr>
      <w:r w:rsidRPr="00FD0425">
        <w:t>DeliveryStatus</w:t>
      </w:r>
      <w:r w:rsidRPr="00FD0425">
        <w:tab/>
        <w:t>::= INTEGER (0..4095, ...)</w:t>
      </w:r>
    </w:p>
    <w:p w:rsidR="009F66D6" w:rsidRDefault="009F66D6" w:rsidP="009F66D6">
      <w:pPr>
        <w:pStyle w:val="PL"/>
        <w:rPr>
          <w:ins w:id="106" w:author="Huawei" w:date="2023-05-11T10:28:00Z"/>
        </w:rPr>
      </w:pPr>
    </w:p>
    <w:p w:rsidR="009F66D6" w:rsidRPr="00FD0425" w:rsidRDefault="009F66D6" w:rsidP="009F66D6">
      <w:pPr>
        <w:pStyle w:val="PL"/>
      </w:pPr>
      <w:ins w:id="107" w:author="Huawei" w:date="2023-05-11T10:28:00Z">
        <w:r>
          <w:rPr>
            <w:rFonts w:eastAsia="宋体"/>
            <w:snapToGrid w:val="0"/>
            <w:lang w:eastAsia="zh-CN"/>
          </w:rPr>
          <w:t>DeltaToReference</w:t>
        </w:r>
      </w:ins>
      <w:ins w:id="108" w:author="Huawei" w:date="2023-05-11T10:29:00Z">
        <w:r>
          <w:rPr>
            <w:rFonts w:eastAsia="宋体"/>
            <w:snapToGrid w:val="0"/>
            <w:lang w:eastAsia="zh-CN"/>
          </w:rPr>
          <w:t xml:space="preserve"> </w:t>
        </w:r>
        <w:r w:rsidRPr="00FD0425">
          <w:t>::=</w:t>
        </w:r>
        <w:r>
          <w:t xml:space="preserve"> </w:t>
        </w:r>
        <w:r w:rsidRPr="00FD0425">
          <w:t>ENUMERATED {true, ...}</w:t>
        </w:r>
      </w:ins>
    </w:p>
    <w:p w:rsidR="009F66D6" w:rsidRPr="00FD0425" w:rsidRDefault="009F66D6" w:rsidP="009F66D6">
      <w:pPr>
        <w:pStyle w:val="PL"/>
      </w:pPr>
    </w:p>
    <w:p w:rsidR="009F66D6" w:rsidRPr="00FD0425" w:rsidRDefault="009F66D6" w:rsidP="009F66D6">
      <w:pPr>
        <w:pStyle w:val="PL"/>
      </w:pPr>
      <w:r w:rsidRPr="00FD0425">
        <w:t>DesiredActNotificationLevel</w:t>
      </w:r>
      <w:r w:rsidRPr="00FD0425">
        <w:tab/>
        <w:t>::= ENUMERATED {none, qos-flow, pdu-session, ue-level, ...}</w:t>
      </w:r>
    </w:p>
    <w:p w:rsidR="009F66D6" w:rsidRPr="00FD0425" w:rsidRDefault="009F66D6" w:rsidP="009F66D6">
      <w:pPr>
        <w:pStyle w:val="PL"/>
      </w:pPr>
    </w:p>
    <w:p w:rsidR="009F66D6" w:rsidRPr="00FD0425" w:rsidRDefault="009F66D6" w:rsidP="009F66D6">
      <w:pPr>
        <w:pStyle w:val="PL"/>
      </w:pPr>
      <w:r w:rsidRPr="00FD0425">
        <w:t>DefaultDRB-Allowed ::= ENUMERATED {true, false, ...}</w:t>
      </w:r>
    </w:p>
    <w:p w:rsidR="009F66D6" w:rsidRDefault="009F66D6" w:rsidP="009F66D6">
      <w:pPr>
        <w:pStyle w:val="PL"/>
      </w:pPr>
    </w:p>
    <w:p w:rsidR="009F66D6" w:rsidRPr="00FD0425" w:rsidRDefault="009F66D6" w:rsidP="009F66D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rsidR="00E36E03" w:rsidRDefault="00E36E03" w:rsidP="00E36E03">
      <w:pPr>
        <w:pStyle w:val="PL"/>
        <w:rPr>
          <w:snapToGrid w:val="0"/>
        </w:rPr>
      </w:pPr>
    </w:p>
    <w:p w:rsidR="00E36E03" w:rsidRPr="00E36E03" w:rsidRDefault="00E36E03" w:rsidP="00E36E03">
      <w:pPr>
        <w:rPr>
          <w:b/>
          <w:i/>
          <w:color w:val="FF0000"/>
          <w:sz w:val="24"/>
        </w:rPr>
      </w:pPr>
      <w:r w:rsidRPr="00E36E03">
        <w:rPr>
          <w:b/>
          <w:i/>
          <w:color w:val="FF0000"/>
          <w:sz w:val="24"/>
          <w:highlight w:val="yellow"/>
        </w:rPr>
        <w:t>---------------Next Change---------------</w:t>
      </w:r>
    </w:p>
    <w:p w:rsidR="002B3363" w:rsidRPr="00FD0425" w:rsidRDefault="002B3363" w:rsidP="002B3363">
      <w:pPr>
        <w:pStyle w:val="Heading3"/>
      </w:pPr>
      <w:bookmarkStart w:id="109" w:name="_Toc20955410"/>
      <w:bookmarkStart w:id="110" w:name="_Toc29991618"/>
      <w:bookmarkStart w:id="111" w:name="_Toc36556021"/>
      <w:bookmarkStart w:id="112" w:name="_Toc44497806"/>
      <w:bookmarkStart w:id="113" w:name="_Toc45108193"/>
      <w:bookmarkStart w:id="114" w:name="_Toc45901813"/>
      <w:bookmarkStart w:id="115" w:name="_Toc51850894"/>
      <w:bookmarkStart w:id="116" w:name="_Toc56693898"/>
      <w:bookmarkStart w:id="117" w:name="_Toc64447442"/>
      <w:bookmarkStart w:id="118" w:name="_Toc66286936"/>
      <w:bookmarkStart w:id="119" w:name="_Toc74151634"/>
      <w:bookmarkStart w:id="120" w:name="_Toc88654108"/>
      <w:bookmarkStart w:id="121" w:name="_Toc97904464"/>
      <w:bookmarkStart w:id="122" w:name="_Toc98868602"/>
      <w:bookmarkStart w:id="123" w:name="_Toc105174888"/>
      <w:bookmarkStart w:id="124" w:name="_Toc106109725"/>
      <w:bookmarkStart w:id="125" w:name="_Toc113825547"/>
      <w:bookmarkStart w:id="126" w:name="_Toc120033704"/>
      <w:r w:rsidRPr="00FD0425">
        <w:t>9.3.7</w:t>
      </w:r>
      <w:r w:rsidRPr="00FD0425">
        <w:tab/>
        <w:t>Constant 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2B3363" w:rsidRPr="00FD0425" w:rsidRDefault="002B3363" w:rsidP="002B3363">
      <w:pPr>
        <w:pStyle w:val="PL"/>
        <w:rPr>
          <w:noProof w:val="0"/>
          <w:snapToGrid w:val="0"/>
        </w:rPr>
      </w:pPr>
      <w:r w:rsidRPr="00FD0425">
        <w:rPr>
          <w:noProof w:val="0"/>
          <w:snapToGrid w:val="0"/>
        </w:rPr>
        <w:t>-- ASN1START</w:t>
      </w:r>
    </w:p>
    <w:p w:rsidR="002B3363" w:rsidRPr="00FD0425" w:rsidRDefault="002B3363" w:rsidP="002B3363">
      <w:pPr>
        <w:pStyle w:val="PL"/>
      </w:pPr>
      <w:r w:rsidRPr="00FD0425">
        <w:t>-- **************************************************************</w:t>
      </w:r>
    </w:p>
    <w:p w:rsidR="002B3363" w:rsidRPr="00FD0425" w:rsidRDefault="002B3363" w:rsidP="002B3363">
      <w:pPr>
        <w:pStyle w:val="PL"/>
      </w:pPr>
      <w:r w:rsidRPr="00FD0425">
        <w:t>--</w:t>
      </w:r>
    </w:p>
    <w:p w:rsidR="002B3363" w:rsidRPr="00FD0425" w:rsidRDefault="002B3363" w:rsidP="002B3363">
      <w:pPr>
        <w:pStyle w:val="PL"/>
      </w:pPr>
      <w:r w:rsidRPr="00FD0425">
        <w:t>-- Constant definitions</w:t>
      </w:r>
    </w:p>
    <w:p w:rsidR="002B3363" w:rsidRPr="00FD0425" w:rsidRDefault="002B3363" w:rsidP="002B3363">
      <w:pPr>
        <w:pStyle w:val="PL"/>
      </w:pPr>
      <w:r w:rsidRPr="00FD0425">
        <w:t>--</w:t>
      </w:r>
    </w:p>
    <w:p w:rsidR="002B3363" w:rsidRPr="00FD0425" w:rsidRDefault="002B3363" w:rsidP="002B3363">
      <w:pPr>
        <w:pStyle w:val="PL"/>
      </w:pPr>
      <w:r w:rsidRPr="00FD0425">
        <w:t>-- **************************************************************</w:t>
      </w:r>
    </w:p>
    <w:p w:rsidR="002B3363" w:rsidRPr="00FD0425" w:rsidRDefault="002B3363" w:rsidP="002B3363">
      <w:pPr>
        <w:pStyle w:val="PL"/>
      </w:pPr>
    </w:p>
    <w:p w:rsidR="002B3363" w:rsidRPr="00FD0425" w:rsidRDefault="002B3363" w:rsidP="002B3363">
      <w:pPr>
        <w:pStyle w:val="PL"/>
      </w:pPr>
      <w:r w:rsidRPr="00FD0425">
        <w:t>XnAP-Constants {</w:t>
      </w:r>
    </w:p>
    <w:p w:rsidR="002B3363" w:rsidRPr="00FD0425" w:rsidRDefault="002B3363" w:rsidP="002B3363">
      <w:pPr>
        <w:pStyle w:val="PL"/>
      </w:pPr>
      <w:r w:rsidRPr="00FD0425">
        <w:t>itu-t (0) identified-organization (4) etsi (0) mobileDomain (0)</w:t>
      </w:r>
    </w:p>
    <w:p w:rsidR="002B3363" w:rsidRPr="00FD0425" w:rsidRDefault="002B3363" w:rsidP="002B3363">
      <w:pPr>
        <w:pStyle w:val="PL"/>
      </w:pPr>
      <w:r w:rsidRPr="00FD0425">
        <w:t>ngran-Access (22) modules (3) xnap (2) version1 (1) xnap-Constants (4) }</w:t>
      </w:r>
    </w:p>
    <w:p w:rsidR="002B3363" w:rsidRPr="00FD0425" w:rsidRDefault="002B3363" w:rsidP="002B3363">
      <w:pPr>
        <w:pStyle w:val="PL"/>
      </w:pPr>
    </w:p>
    <w:p w:rsidR="002B3363" w:rsidRPr="00FD0425" w:rsidRDefault="002B3363" w:rsidP="002B3363">
      <w:pPr>
        <w:pStyle w:val="PL"/>
      </w:pPr>
      <w:r w:rsidRPr="00FD0425">
        <w:t>DEFINITIONS AUTOMATIC TAGS ::=</w:t>
      </w:r>
    </w:p>
    <w:p w:rsidR="002B3363" w:rsidRPr="00FD0425" w:rsidRDefault="002B3363" w:rsidP="002B3363">
      <w:pPr>
        <w:pStyle w:val="PL"/>
      </w:pPr>
    </w:p>
    <w:p w:rsidR="002B3363" w:rsidRPr="00FD0425" w:rsidRDefault="002B3363" w:rsidP="002B3363">
      <w:pPr>
        <w:pStyle w:val="PL"/>
      </w:pPr>
      <w:r w:rsidRPr="00FD0425">
        <w:t>BEGIN</w:t>
      </w:r>
    </w:p>
    <w:p w:rsidR="002B3363" w:rsidRPr="00FD0425" w:rsidRDefault="002B3363" w:rsidP="002B3363">
      <w:pPr>
        <w:pStyle w:val="PL"/>
      </w:pPr>
    </w:p>
    <w:p w:rsidR="002B3363" w:rsidRPr="00FD0425" w:rsidRDefault="002B3363" w:rsidP="002B3363">
      <w:pPr>
        <w:pStyle w:val="PL"/>
      </w:pPr>
      <w:r w:rsidRPr="00FD0425">
        <w:t>IMPORTS</w:t>
      </w:r>
    </w:p>
    <w:p w:rsidR="002B3363" w:rsidRPr="00FD0425" w:rsidRDefault="002B3363" w:rsidP="002B3363">
      <w:pPr>
        <w:pStyle w:val="PL"/>
      </w:pPr>
      <w:r w:rsidRPr="00FD0425">
        <w:tab/>
        <w:t>ProcedureCode,</w:t>
      </w:r>
    </w:p>
    <w:p w:rsidR="002B3363" w:rsidRPr="00FD0425" w:rsidRDefault="002B3363" w:rsidP="002B3363">
      <w:pPr>
        <w:pStyle w:val="PL"/>
      </w:pPr>
      <w:r w:rsidRPr="00FD0425">
        <w:tab/>
        <w:t>ProtocolIE-ID</w:t>
      </w:r>
    </w:p>
    <w:p w:rsidR="002B3363" w:rsidRPr="00FD0425" w:rsidRDefault="002B3363" w:rsidP="002B3363">
      <w:pPr>
        <w:pStyle w:val="PL"/>
      </w:pPr>
      <w:r w:rsidRPr="00FD0425">
        <w:t>FROM XnAP-CommonDataTypes;</w:t>
      </w:r>
    </w:p>
    <w:p w:rsidR="002B3363" w:rsidRPr="00FD0425" w:rsidRDefault="002B3363" w:rsidP="002B3363">
      <w:pPr>
        <w:pStyle w:val="PL"/>
      </w:pPr>
    </w:p>
    <w:p w:rsidR="002B3363" w:rsidRPr="00FD0425" w:rsidRDefault="002B3363" w:rsidP="002B3363">
      <w:pPr>
        <w:pStyle w:val="PL"/>
      </w:pPr>
      <w:r w:rsidRPr="00FD0425">
        <w:t>-- **************************************************************</w:t>
      </w:r>
    </w:p>
    <w:p w:rsidR="002B3363" w:rsidRPr="00FD0425" w:rsidRDefault="002B3363" w:rsidP="002B3363">
      <w:pPr>
        <w:pStyle w:val="PL"/>
      </w:pPr>
      <w:r w:rsidRPr="00FD0425">
        <w:t>--</w:t>
      </w:r>
    </w:p>
    <w:p w:rsidR="002B3363" w:rsidRPr="00FD0425" w:rsidRDefault="002B3363" w:rsidP="002B3363">
      <w:pPr>
        <w:pStyle w:val="PL"/>
        <w:outlineLvl w:val="3"/>
      </w:pPr>
      <w:r w:rsidRPr="00FD0425">
        <w:t>-- Elementary Procedures</w:t>
      </w:r>
    </w:p>
    <w:p w:rsidR="002B3363" w:rsidRPr="00FD0425" w:rsidRDefault="002B3363" w:rsidP="002B3363">
      <w:pPr>
        <w:pStyle w:val="PL"/>
      </w:pPr>
      <w:r w:rsidRPr="00FD0425">
        <w:t>--</w:t>
      </w:r>
    </w:p>
    <w:p w:rsidR="002B3363" w:rsidRPr="00FD0425" w:rsidRDefault="002B3363" w:rsidP="002B3363">
      <w:pPr>
        <w:pStyle w:val="PL"/>
      </w:pPr>
      <w:r w:rsidRPr="00FD0425">
        <w:t>-- **************************************************************</w:t>
      </w:r>
    </w:p>
    <w:p w:rsidR="002B3363" w:rsidRPr="00FD0425" w:rsidRDefault="002B3363" w:rsidP="002B3363">
      <w:pPr>
        <w:pStyle w:val="PL"/>
      </w:pPr>
    </w:p>
    <w:p w:rsidR="002B3363" w:rsidRPr="00FD0425" w:rsidRDefault="002B3363" w:rsidP="002B3363">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2B3363" w:rsidRPr="00FD0425" w:rsidRDefault="002B3363" w:rsidP="002B3363">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2B3363" w:rsidRPr="00FD0425" w:rsidRDefault="002B3363" w:rsidP="002B3363">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2B3363" w:rsidRPr="00FD0425" w:rsidRDefault="002B3363" w:rsidP="002B3363">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2B3363" w:rsidRPr="00FD0425" w:rsidRDefault="002B3363" w:rsidP="002B3363">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2B3363" w:rsidRPr="00FD0425" w:rsidRDefault="002B3363" w:rsidP="002B3363">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2B3363" w:rsidRPr="00FD0425" w:rsidRDefault="002B3363" w:rsidP="002B3363">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2B3363" w:rsidRPr="00FD0425" w:rsidRDefault="002B3363" w:rsidP="002B3363">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2B3363" w:rsidRPr="00FD0425" w:rsidRDefault="002B3363" w:rsidP="002B3363">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2B3363" w:rsidRDefault="002B3363" w:rsidP="002B3363">
      <w:pPr>
        <w:rPr>
          <w:b/>
          <w:color w:val="FF0000"/>
          <w:lang w:eastAsia="zh-CN"/>
        </w:rPr>
      </w:pPr>
      <w:r>
        <w:rPr>
          <w:rFonts w:hint="eastAsia"/>
          <w:b/>
          <w:color w:val="FF0000"/>
          <w:lang w:eastAsia="zh-CN"/>
        </w:rPr>
        <w:t>/</w:t>
      </w:r>
      <w:r>
        <w:rPr>
          <w:b/>
          <w:color w:val="FF0000"/>
          <w:lang w:eastAsia="zh-CN"/>
        </w:rPr>
        <w:t>/skip unchanged part</w:t>
      </w:r>
    </w:p>
    <w:p w:rsidR="002B3363" w:rsidRPr="0026645E" w:rsidRDefault="002B3363" w:rsidP="002B3363">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rsidR="002B3363" w:rsidRPr="0026645E" w:rsidRDefault="002B3363" w:rsidP="002B3363">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rsidR="002B3363" w:rsidRPr="0026645E" w:rsidRDefault="002B3363" w:rsidP="002B3363">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rsidR="002B3363" w:rsidRPr="0026645E" w:rsidRDefault="002B3363" w:rsidP="002B3363">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rsidR="002B3363" w:rsidRPr="0026645E" w:rsidRDefault="002B3363" w:rsidP="002B3363">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rsidR="002B3363" w:rsidRPr="00BC15E5" w:rsidRDefault="002B3363" w:rsidP="002B3363">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2B3363" w:rsidRPr="00141567" w:rsidRDefault="002B3363" w:rsidP="002B3363">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rsidR="002B3363" w:rsidRDefault="002B3363" w:rsidP="002B3363">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rsidR="002B3363" w:rsidRDefault="002B3363" w:rsidP="002B3363">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2B3363" w:rsidRDefault="002B3363" w:rsidP="002B3363">
      <w:pPr>
        <w:pStyle w:val="PL"/>
        <w:rPr>
          <w:ins w:id="127" w:author="Autho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rsidR="002B3363" w:rsidRDefault="002B3363" w:rsidP="002B3363">
      <w:pPr>
        <w:pStyle w:val="PL"/>
        <w:rPr>
          <w:ins w:id="128" w:author="Huawei" w:date="2023-05-11T10:29:00Z"/>
          <w:rFonts w:eastAsia="宋体"/>
          <w:snapToGrid w:val="0"/>
          <w:lang w:eastAsia="zh-CN"/>
        </w:rPr>
      </w:pPr>
      <w:ins w:id="129" w:author="Author">
        <w:r>
          <w:rPr>
            <w:rFonts w:eastAsia="宋体"/>
            <w:snapToGrid w:val="0"/>
          </w:rPr>
          <w:t>id-</w:t>
        </w:r>
        <w:r>
          <w:rPr>
            <w:rFonts w:eastAsia="宋体"/>
            <w:snapToGrid w:val="0"/>
            <w:lang w:eastAsia="zh-CN"/>
          </w:rPr>
          <w:t>SelectiveActivationInfoRequest</w:t>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rsidR="00DC12FE" w:rsidRPr="005065FC" w:rsidRDefault="00DC12FE" w:rsidP="002B3363">
      <w:pPr>
        <w:pStyle w:val="PL"/>
        <w:rPr>
          <w:rFonts w:eastAsia="宋体"/>
          <w:snapToGrid w:val="0"/>
          <w:lang w:eastAsia="zh-CN"/>
        </w:rPr>
      </w:pPr>
      <w:ins w:id="130" w:author="Huawei" w:date="2023-05-11T10:29:00Z">
        <w:r>
          <w:rPr>
            <w:rFonts w:eastAsia="宋体"/>
            <w:snapToGrid w:val="0"/>
          </w:rPr>
          <w:t>id-</w:t>
        </w:r>
        <w:r>
          <w:rPr>
            <w:rFonts w:eastAsia="宋体"/>
            <w:snapToGrid w:val="0"/>
            <w:lang w:eastAsia="zh-CN"/>
          </w:rPr>
          <w:t>DeltaToReference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5065FC">
          <w:rPr>
            <w:rFonts w:eastAsia="宋体"/>
            <w:snapToGrid w:val="0"/>
            <w:lang w:eastAsia="en-GB"/>
          </w:rPr>
          <w:t xml:space="preserve">ProtocolIE-ID ::= </w:t>
        </w:r>
        <w:r>
          <w:rPr>
            <w:rFonts w:eastAsia="宋体"/>
            <w:snapToGrid w:val="0"/>
            <w:lang w:eastAsia="zh-CN"/>
          </w:rPr>
          <w:t>yyy</w:t>
        </w:r>
      </w:ins>
    </w:p>
    <w:p w:rsidR="002B3363" w:rsidRPr="002B4083" w:rsidRDefault="002B3363" w:rsidP="002B3363">
      <w:pPr>
        <w:pStyle w:val="PL"/>
        <w:rPr>
          <w:snapToGrid w:val="0"/>
          <w:lang w:eastAsia="zh-CN"/>
        </w:rPr>
      </w:pPr>
    </w:p>
    <w:p w:rsidR="002B3363" w:rsidRPr="00F47421" w:rsidRDefault="002B3363" w:rsidP="002B3363">
      <w:pPr>
        <w:pStyle w:val="PL"/>
        <w:rPr>
          <w:snapToGrid w:val="0"/>
          <w:lang w:val="en-US" w:eastAsia="zh-CN"/>
        </w:rPr>
      </w:pPr>
    </w:p>
    <w:p w:rsidR="002B3363" w:rsidRPr="00FD0425" w:rsidRDefault="002B3363" w:rsidP="002B3363">
      <w:pPr>
        <w:pStyle w:val="PL"/>
        <w:rPr>
          <w:snapToGrid w:val="0"/>
        </w:rPr>
      </w:pPr>
      <w:r w:rsidRPr="00FD0425">
        <w:rPr>
          <w:snapToGrid w:val="0"/>
        </w:rPr>
        <w:t>END</w:t>
      </w:r>
    </w:p>
    <w:p w:rsidR="002B3363" w:rsidRPr="00FD0425" w:rsidRDefault="002B3363" w:rsidP="002B3363">
      <w:pPr>
        <w:pStyle w:val="PL"/>
        <w:rPr>
          <w:noProof w:val="0"/>
          <w:snapToGrid w:val="0"/>
        </w:rPr>
      </w:pPr>
      <w:r w:rsidRPr="00FD0425">
        <w:rPr>
          <w:noProof w:val="0"/>
          <w:snapToGrid w:val="0"/>
        </w:rPr>
        <w:t>-- ASN1STOP</w:t>
      </w:r>
    </w:p>
    <w:p w:rsidR="00B51DF9" w:rsidRDefault="00B51DF9" w:rsidP="00EE4CE5">
      <w:pPr>
        <w:pStyle w:val="Heading1"/>
        <w:rPr>
          <w:rFonts w:eastAsia="宋体"/>
          <w:lang w:eastAsia="zh-CN"/>
        </w:rPr>
        <w:sectPr w:rsidR="00B51DF9" w:rsidSect="00616012">
          <w:footnotePr>
            <w:numRestart w:val="eachSect"/>
          </w:footnotePr>
          <w:pgSz w:w="16840" w:h="11907" w:orient="landscape" w:code="9"/>
          <w:pgMar w:top="1133" w:right="1416" w:bottom="1133" w:left="1133" w:header="850" w:footer="340" w:gutter="0"/>
          <w:cols w:space="720"/>
          <w:formProt w:val="0"/>
          <w:docGrid w:linePitch="272"/>
        </w:sectPr>
      </w:pPr>
    </w:p>
    <w:p w:rsidR="00EE4CE5" w:rsidRPr="007D3E81" w:rsidRDefault="00EE4CE5" w:rsidP="00EE4CE5">
      <w:pPr>
        <w:pStyle w:val="Heading1"/>
        <w:rPr>
          <w:rFonts w:eastAsia="宋体"/>
          <w:lang w:eastAsia="zh-CN"/>
        </w:rPr>
      </w:pPr>
      <w:r>
        <w:rPr>
          <w:rFonts w:eastAsia="宋体"/>
          <w:lang w:eastAsia="zh-CN"/>
        </w:rPr>
        <w:lastRenderedPageBreak/>
        <w:t>5. TP to TS 38.473 BL CR</w:t>
      </w:r>
    </w:p>
    <w:p w:rsidR="00BA6205" w:rsidRPr="00EA5FA7" w:rsidRDefault="00BA6205" w:rsidP="00BA6205">
      <w:pPr>
        <w:pStyle w:val="Heading4"/>
        <w:rPr>
          <w:lang w:eastAsia="zh-CN"/>
        </w:rPr>
      </w:pPr>
      <w:bookmarkStart w:id="131" w:name="_Toc20955873"/>
      <w:bookmarkStart w:id="132" w:name="_Toc29892985"/>
      <w:bookmarkStart w:id="133" w:name="_Toc36556922"/>
      <w:bookmarkStart w:id="134" w:name="_Toc45832353"/>
      <w:bookmarkStart w:id="135" w:name="_Toc51763606"/>
      <w:bookmarkStart w:id="136" w:name="_Toc64448772"/>
      <w:bookmarkStart w:id="137" w:name="_Toc66289431"/>
      <w:bookmarkStart w:id="138" w:name="_Toc74154544"/>
      <w:bookmarkStart w:id="139" w:name="_Toc81383288"/>
      <w:bookmarkStart w:id="140" w:name="_Toc88657921"/>
      <w:bookmarkStart w:id="141" w:name="_Toc97910833"/>
      <w:bookmarkStart w:id="142" w:name="_Toc99038553"/>
      <w:bookmarkStart w:id="143" w:name="_Toc99730816"/>
      <w:bookmarkStart w:id="144" w:name="_Toc105510945"/>
      <w:bookmarkStart w:id="145" w:name="_Toc105927477"/>
      <w:bookmarkStart w:id="146" w:name="_Toc106110017"/>
      <w:bookmarkStart w:id="147" w:name="_Toc113835454"/>
      <w:bookmarkStart w:id="148" w:name="_Toc120124301"/>
      <w:bookmarkStart w:id="149" w:name="_Toc121161301"/>
      <w:r w:rsidRPr="00EA5FA7">
        <w:t>9.</w:t>
      </w:r>
      <w:r w:rsidRPr="00EA5FA7">
        <w:rPr>
          <w:lang w:eastAsia="zh-CN"/>
        </w:rPr>
        <w:t>2.2.1</w:t>
      </w:r>
      <w:r w:rsidRPr="00EA5FA7">
        <w:tab/>
      </w:r>
      <w:r w:rsidRPr="00EA5FA7">
        <w:rPr>
          <w:lang w:eastAsia="zh-CN"/>
        </w:rPr>
        <w:t>UE CONTEXT SETUP REQUEST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BA6205" w:rsidRPr="00EA5FA7" w:rsidRDefault="00BA6205" w:rsidP="00BA6205">
      <w:pPr>
        <w:rPr>
          <w:rFonts w:eastAsia="Batang"/>
        </w:rPr>
      </w:pPr>
      <w:r w:rsidRPr="00EA5FA7">
        <w:t xml:space="preserve">This message is sent by the </w:t>
      </w:r>
      <w:proofErr w:type="spellStart"/>
      <w:r w:rsidRPr="00EA5FA7">
        <w:t>gNB</w:t>
      </w:r>
      <w:proofErr w:type="spellEnd"/>
      <w:r w:rsidRPr="00EA5FA7">
        <w:t>-CU to request the setup of a UE context.</w:t>
      </w:r>
    </w:p>
    <w:p w:rsidR="00BA6205" w:rsidRPr="0009701E" w:rsidRDefault="00BA6205" w:rsidP="00BA6205">
      <w:pPr>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A6205" w:rsidRPr="00EA5FA7" w:rsidTr="00F80FD2">
        <w:trPr>
          <w:tblHeader/>
        </w:trPr>
        <w:tc>
          <w:tcPr>
            <w:tcW w:w="2394" w:type="dxa"/>
          </w:tcPr>
          <w:p w:rsidR="00BA6205" w:rsidRPr="00EA5FA7" w:rsidRDefault="00BA6205" w:rsidP="00F80FD2">
            <w:pPr>
              <w:pStyle w:val="TAH"/>
            </w:pPr>
            <w:r w:rsidRPr="00EA5FA7">
              <w:lastRenderedPageBreak/>
              <w:t>IE/Group Name</w:t>
            </w:r>
          </w:p>
        </w:tc>
        <w:tc>
          <w:tcPr>
            <w:tcW w:w="1260" w:type="dxa"/>
          </w:tcPr>
          <w:p w:rsidR="00BA6205" w:rsidRPr="00EA5FA7" w:rsidRDefault="00BA6205" w:rsidP="00F80FD2">
            <w:pPr>
              <w:pStyle w:val="TAH"/>
            </w:pPr>
            <w:r w:rsidRPr="00EA5FA7">
              <w:t>Presence</w:t>
            </w:r>
          </w:p>
        </w:tc>
        <w:tc>
          <w:tcPr>
            <w:tcW w:w="1247" w:type="dxa"/>
          </w:tcPr>
          <w:p w:rsidR="00BA6205" w:rsidRPr="00EA5FA7" w:rsidRDefault="00BA6205" w:rsidP="00F80FD2">
            <w:pPr>
              <w:pStyle w:val="TAH"/>
            </w:pPr>
            <w:r w:rsidRPr="00EA5FA7">
              <w:t>Range</w:t>
            </w:r>
          </w:p>
        </w:tc>
        <w:tc>
          <w:tcPr>
            <w:tcW w:w="1260" w:type="dxa"/>
          </w:tcPr>
          <w:p w:rsidR="00BA6205" w:rsidRPr="00EA5FA7" w:rsidRDefault="00BA6205" w:rsidP="00F80FD2">
            <w:pPr>
              <w:pStyle w:val="TAH"/>
            </w:pPr>
            <w:r w:rsidRPr="00EA5FA7">
              <w:t>IE type and reference</w:t>
            </w:r>
          </w:p>
        </w:tc>
        <w:tc>
          <w:tcPr>
            <w:tcW w:w="1762" w:type="dxa"/>
          </w:tcPr>
          <w:p w:rsidR="00BA6205" w:rsidRPr="00EA5FA7" w:rsidRDefault="00BA6205" w:rsidP="00F80FD2">
            <w:pPr>
              <w:pStyle w:val="TAH"/>
            </w:pPr>
            <w:r w:rsidRPr="00EA5FA7">
              <w:t>Semantics description</w:t>
            </w:r>
          </w:p>
        </w:tc>
        <w:tc>
          <w:tcPr>
            <w:tcW w:w="1288" w:type="dxa"/>
          </w:tcPr>
          <w:p w:rsidR="00BA6205" w:rsidRPr="00EA5FA7" w:rsidRDefault="00BA6205" w:rsidP="00F80FD2">
            <w:pPr>
              <w:pStyle w:val="TAH"/>
            </w:pPr>
            <w:r w:rsidRPr="00EA5FA7">
              <w:t>Criticality</w:t>
            </w:r>
          </w:p>
        </w:tc>
        <w:tc>
          <w:tcPr>
            <w:tcW w:w="1274" w:type="dxa"/>
          </w:tcPr>
          <w:p w:rsidR="00BA6205" w:rsidRPr="00EA5FA7" w:rsidRDefault="00BA6205" w:rsidP="00F80FD2">
            <w:pPr>
              <w:pStyle w:val="TAH"/>
            </w:pPr>
            <w:r w:rsidRPr="00EA5FA7">
              <w:t>Assigned Criticality</w:t>
            </w:r>
          </w:p>
        </w:tc>
      </w:tr>
      <w:tr w:rsidR="00BA6205" w:rsidRPr="00EA5FA7" w:rsidTr="00F80FD2">
        <w:tc>
          <w:tcPr>
            <w:tcW w:w="2394" w:type="dxa"/>
          </w:tcPr>
          <w:p w:rsidR="00BA6205" w:rsidRPr="00EA5FA7" w:rsidRDefault="00BA6205" w:rsidP="00F80FD2">
            <w:pPr>
              <w:pStyle w:val="TAL"/>
            </w:pPr>
            <w:r w:rsidRPr="00EA5FA7">
              <w:t>Message Type</w:t>
            </w:r>
          </w:p>
        </w:tc>
        <w:tc>
          <w:tcPr>
            <w:tcW w:w="1260" w:type="dxa"/>
          </w:tcPr>
          <w:p w:rsidR="00BA6205" w:rsidRPr="00EA5FA7" w:rsidRDefault="00BA6205" w:rsidP="00F80FD2">
            <w:pPr>
              <w:pStyle w:val="TAL"/>
            </w:pPr>
            <w:r w:rsidRPr="00EA5FA7">
              <w:t>M</w:t>
            </w:r>
          </w:p>
        </w:tc>
        <w:tc>
          <w:tcPr>
            <w:tcW w:w="1247" w:type="dxa"/>
          </w:tcPr>
          <w:p w:rsidR="00BA6205" w:rsidRPr="00EA5FA7" w:rsidRDefault="00BA6205" w:rsidP="00F80FD2">
            <w:pPr>
              <w:pStyle w:val="TAL"/>
              <w:rPr>
                <w:i/>
              </w:rPr>
            </w:pPr>
          </w:p>
        </w:tc>
        <w:tc>
          <w:tcPr>
            <w:tcW w:w="1260" w:type="dxa"/>
          </w:tcPr>
          <w:p w:rsidR="00BA6205" w:rsidRPr="00EA5FA7" w:rsidRDefault="00BA6205" w:rsidP="00F80FD2">
            <w:pPr>
              <w:pStyle w:val="TAL"/>
            </w:pPr>
            <w:r w:rsidRPr="00EA5FA7">
              <w:t>9.3.1.1</w:t>
            </w:r>
          </w:p>
        </w:tc>
        <w:tc>
          <w:tcPr>
            <w:tcW w:w="1762" w:type="dxa"/>
          </w:tcPr>
          <w:p w:rsidR="00BA6205" w:rsidRPr="00EA5FA7" w:rsidRDefault="00BA6205" w:rsidP="00F80FD2">
            <w:pPr>
              <w:pStyle w:val="TAL"/>
            </w:pPr>
          </w:p>
        </w:tc>
        <w:tc>
          <w:tcPr>
            <w:tcW w:w="1288" w:type="dxa"/>
          </w:tcPr>
          <w:p w:rsidR="00BA6205" w:rsidRPr="00EA5FA7" w:rsidRDefault="00BA6205" w:rsidP="00F80FD2">
            <w:pPr>
              <w:pStyle w:val="TAC"/>
            </w:pPr>
            <w:r w:rsidRPr="00EA5FA7">
              <w:t>YES</w:t>
            </w:r>
          </w:p>
        </w:tc>
        <w:tc>
          <w:tcPr>
            <w:tcW w:w="1274" w:type="dxa"/>
          </w:tcPr>
          <w:p w:rsidR="00BA6205" w:rsidRPr="00EA5FA7" w:rsidRDefault="00BA6205" w:rsidP="00F80FD2">
            <w:pPr>
              <w:pStyle w:val="TAC"/>
            </w:pPr>
            <w:r w:rsidRPr="00EA5FA7">
              <w:t>reject</w:t>
            </w:r>
          </w:p>
        </w:tc>
      </w:tr>
      <w:tr w:rsidR="00BA6205" w:rsidRPr="00EA5FA7" w:rsidTr="00F80FD2">
        <w:tc>
          <w:tcPr>
            <w:tcW w:w="2394" w:type="dxa"/>
          </w:tcPr>
          <w:p w:rsidR="00BA6205" w:rsidRPr="00EA5FA7" w:rsidRDefault="00BA6205" w:rsidP="00F80FD2">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rsidR="00BA6205" w:rsidRPr="00EA5FA7" w:rsidRDefault="00BA6205" w:rsidP="00F80FD2">
            <w:pPr>
              <w:pStyle w:val="TAL"/>
              <w:rPr>
                <w:lang w:eastAsia="zh-CN"/>
              </w:rPr>
            </w:pPr>
            <w:r w:rsidRPr="00EA5FA7">
              <w:rPr>
                <w:lang w:eastAsia="zh-CN"/>
              </w:rPr>
              <w:t xml:space="preserve">M </w:t>
            </w:r>
          </w:p>
        </w:tc>
        <w:tc>
          <w:tcPr>
            <w:tcW w:w="1247" w:type="dxa"/>
          </w:tcPr>
          <w:p w:rsidR="00BA6205" w:rsidRPr="00EA5FA7" w:rsidRDefault="00BA6205" w:rsidP="00F80FD2">
            <w:pPr>
              <w:pStyle w:val="TAL"/>
              <w:rPr>
                <w:i/>
              </w:rPr>
            </w:pPr>
          </w:p>
        </w:tc>
        <w:tc>
          <w:tcPr>
            <w:tcW w:w="1260" w:type="dxa"/>
          </w:tcPr>
          <w:p w:rsidR="00BA6205" w:rsidRPr="00EA5FA7" w:rsidRDefault="00BA6205" w:rsidP="00F80FD2">
            <w:pPr>
              <w:pStyle w:val="TAL"/>
            </w:pPr>
            <w:r w:rsidRPr="00EA5FA7">
              <w:t>9.3.1.4</w:t>
            </w:r>
          </w:p>
        </w:tc>
        <w:tc>
          <w:tcPr>
            <w:tcW w:w="1762" w:type="dxa"/>
          </w:tcPr>
          <w:p w:rsidR="00BA6205" w:rsidRPr="00EA5FA7" w:rsidRDefault="00BA6205" w:rsidP="00F80FD2">
            <w:pPr>
              <w:pStyle w:val="TAL"/>
            </w:pPr>
          </w:p>
        </w:tc>
        <w:tc>
          <w:tcPr>
            <w:tcW w:w="1288" w:type="dxa"/>
          </w:tcPr>
          <w:p w:rsidR="00BA6205" w:rsidRPr="00EA5FA7" w:rsidRDefault="00BA6205" w:rsidP="00F80FD2">
            <w:pPr>
              <w:pStyle w:val="TAC"/>
            </w:pPr>
            <w:r w:rsidRPr="00EA5FA7">
              <w:t>YES</w:t>
            </w:r>
          </w:p>
        </w:tc>
        <w:tc>
          <w:tcPr>
            <w:tcW w:w="1274" w:type="dxa"/>
          </w:tcPr>
          <w:p w:rsidR="00BA6205" w:rsidRPr="00EA5FA7" w:rsidRDefault="00BA6205" w:rsidP="00F80FD2">
            <w:pPr>
              <w:pStyle w:val="TAC"/>
            </w:pPr>
            <w:r w:rsidRPr="00EA5FA7">
              <w:t>reject</w:t>
            </w:r>
          </w:p>
        </w:tc>
      </w:tr>
      <w:tr w:rsidR="00BA6205" w:rsidRPr="00EA5FA7" w:rsidTr="00F80FD2">
        <w:tc>
          <w:tcPr>
            <w:tcW w:w="2394" w:type="dxa"/>
            <w:tcBorders>
              <w:top w:val="single" w:sz="4" w:space="0" w:color="auto"/>
              <w:left w:val="single" w:sz="4" w:space="0" w:color="auto"/>
              <w:bottom w:val="single" w:sz="4" w:space="0" w:color="auto"/>
              <w:right w:val="single" w:sz="4" w:space="0" w:color="auto"/>
            </w:tcBorders>
          </w:tcPr>
          <w:p w:rsidR="00BA6205" w:rsidRPr="0009701E" w:rsidRDefault="00BA6205" w:rsidP="00F80FD2">
            <w:pPr>
              <w:pStyle w:val="TAL"/>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C"/>
            </w:pPr>
            <w:r w:rsidRPr="00EA5FA7">
              <w:t>ignore</w:t>
            </w:r>
          </w:p>
        </w:tc>
      </w:tr>
      <w:tr w:rsidR="00BA6205" w:rsidRPr="00EA5FA7" w:rsidTr="00F80FD2">
        <w:tc>
          <w:tcPr>
            <w:tcW w:w="2394"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rsidR="00BA6205" w:rsidRPr="00EA5FA7" w:rsidDel="00C1133D" w:rsidRDefault="00BA6205" w:rsidP="00F80FD2">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r w:rsidRPr="00EA5FA7">
              <w:rPr>
                <w:rFonts w:cs="Arial"/>
                <w:szCs w:val="18"/>
                <w:lang w:eastAsia="ja-JP"/>
              </w:rPr>
              <w:t xml:space="preserve">NR </w:t>
            </w:r>
            <w:r w:rsidRPr="00EA5FA7">
              <w:t>CGI</w:t>
            </w:r>
            <w:r>
              <w:t xml:space="preserve"> </w:t>
            </w:r>
            <w:r w:rsidRPr="00EA5FA7">
              <w:t>9.3.1.12</w:t>
            </w:r>
          </w:p>
        </w:tc>
        <w:tc>
          <w:tcPr>
            <w:tcW w:w="1762"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BA6205" w:rsidRPr="00EA5FA7" w:rsidDel="00C1133D" w:rsidRDefault="00BA6205" w:rsidP="00F80FD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A6205" w:rsidRPr="00EA5FA7" w:rsidDel="00C1133D" w:rsidRDefault="00BA6205" w:rsidP="00F80FD2">
            <w:pPr>
              <w:pStyle w:val="TAC"/>
            </w:pPr>
            <w:r w:rsidRPr="00EA5FA7">
              <w:t>reject</w:t>
            </w:r>
          </w:p>
        </w:tc>
      </w:tr>
      <w:tr w:rsidR="00BA6205" w:rsidRPr="00EA5FA7" w:rsidTr="00F80FD2">
        <w:tc>
          <w:tcPr>
            <w:tcW w:w="2394"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roofErr w:type="spellStart"/>
            <w:r w:rsidRPr="00EA5FA7">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C"/>
            </w:pPr>
            <w:r w:rsidRPr="00EA5FA7">
              <w:t>reject</w:t>
            </w:r>
          </w:p>
        </w:tc>
      </w:tr>
      <w:tr w:rsidR="00BA6205" w:rsidRPr="00EA5FA7" w:rsidTr="00F80FD2">
        <w:tc>
          <w:tcPr>
            <w:tcW w:w="2394"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roofErr w:type="spellStart"/>
            <w:r w:rsidRPr="00EA5FA7">
              <w:t>SpCell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rFonts w:cs="Arial"/>
                <w:szCs w:val="18"/>
                <w:lang w:eastAsia="ja-JP"/>
              </w:rPr>
            </w:pPr>
            <w:r w:rsidRPr="00EA5FA7">
              <w:rPr>
                <w:rFonts w:cs="Arial"/>
                <w:szCs w:val="18"/>
                <w:lang w:eastAsia="ja-JP"/>
              </w:rPr>
              <w:t>Cell UL Configured</w:t>
            </w:r>
          </w:p>
          <w:p w:rsidR="00BA6205" w:rsidRPr="00EA5FA7" w:rsidRDefault="00BA6205" w:rsidP="00F80FD2">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C"/>
            </w:pPr>
            <w:r w:rsidRPr="00EA5FA7">
              <w:t>ignore</w:t>
            </w:r>
          </w:p>
        </w:tc>
      </w:tr>
      <w:tr w:rsidR="00BA6205" w:rsidRPr="00EA5FA7" w:rsidDel="00C1133D" w:rsidTr="00F80FD2">
        <w:tc>
          <w:tcPr>
            <w:tcW w:w="2394" w:type="dxa"/>
            <w:tcBorders>
              <w:top w:val="single" w:sz="4" w:space="0" w:color="auto"/>
              <w:left w:val="single" w:sz="4" w:space="0" w:color="auto"/>
              <w:bottom w:val="single" w:sz="4" w:space="0" w:color="auto"/>
              <w:right w:val="single" w:sz="4" w:space="0" w:color="auto"/>
            </w:tcBorders>
          </w:tcPr>
          <w:p w:rsidR="00BA6205" w:rsidRPr="0009701E" w:rsidRDefault="00BA6205" w:rsidP="00F80FD2">
            <w:pPr>
              <w:pStyle w:val="TAL"/>
              <w:rPr>
                <w:lang w:val="fr-FR"/>
              </w:rPr>
            </w:pPr>
            <w:r w:rsidRPr="0009701E">
              <w:rPr>
                <w:lang w:val="fr-FR"/>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EA5FA7" w:rsidDel="00C1133D" w:rsidRDefault="00BA6205" w:rsidP="00F80FD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A6205" w:rsidRPr="00EA5FA7" w:rsidDel="00C1133D" w:rsidRDefault="00BA6205" w:rsidP="00F80FD2">
            <w:pPr>
              <w:pStyle w:val="TAC"/>
            </w:pPr>
            <w:r w:rsidRPr="00EA5FA7">
              <w:t>reject</w:t>
            </w:r>
          </w:p>
        </w:tc>
      </w:tr>
      <w:tr w:rsidR="00F36E2E" w:rsidRPr="00F36E2E" w:rsidTr="00F80FD2">
        <w:tc>
          <w:tcPr>
            <w:tcW w:w="2394" w:type="dxa"/>
            <w:tcBorders>
              <w:top w:val="single" w:sz="4" w:space="0" w:color="auto"/>
              <w:left w:val="single" w:sz="4" w:space="0" w:color="auto"/>
              <w:bottom w:val="single" w:sz="4" w:space="0" w:color="auto"/>
              <w:right w:val="single" w:sz="4" w:space="0" w:color="auto"/>
            </w:tcBorders>
          </w:tcPr>
          <w:p w:rsidR="00BA6205" w:rsidRPr="00F36E2E" w:rsidRDefault="00F36E2E" w:rsidP="00F80FD2">
            <w:pPr>
              <w:pStyle w:val="TAL"/>
              <w:rPr>
                <w:b/>
                <w:bCs/>
                <w:color w:val="FF0000"/>
                <w:highlight w:val="yellow"/>
              </w:rPr>
            </w:pPr>
            <w:r w:rsidRPr="00F36E2E">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BA6205" w:rsidRPr="00F36E2E" w:rsidDel="00AF104C" w:rsidRDefault="00BA6205" w:rsidP="00F80FD2">
            <w:pPr>
              <w:pStyle w:val="TAL"/>
              <w:rPr>
                <w:color w:val="FF0000"/>
                <w:lang w:eastAsia="zh-CN"/>
              </w:rPr>
            </w:pPr>
          </w:p>
        </w:tc>
        <w:tc>
          <w:tcPr>
            <w:tcW w:w="1247" w:type="dxa"/>
            <w:tcBorders>
              <w:top w:val="single" w:sz="4" w:space="0" w:color="auto"/>
              <w:left w:val="single" w:sz="4" w:space="0" w:color="auto"/>
              <w:bottom w:val="single" w:sz="4" w:space="0" w:color="auto"/>
              <w:right w:val="single" w:sz="4" w:space="0" w:color="auto"/>
            </w:tcBorders>
          </w:tcPr>
          <w:p w:rsidR="00BA6205" w:rsidRPr="00F36E2E" w:rsidRDefault="00BA6205" w:rsidP="00F80FD2">
            <w:pPr>
              <w:pStyle w:val="TAL"/>
              <w:rPr>
                <w:i/>
                <w:color w:val="FF0000"/>
              </w:rPr>
            </w:pPr>
          </w:p>
        </w:tc>
        <w:tc>
          <w:tcPr>
            <w:tcW w:w="1260" w:type="dxa"/>
            <w:tcBorders>
              <w:top w:val="single" w:sz="4" w:space="0" w:color="auto"/>
              <w:left w:val="single" w:sz="4" w:space="0" w:color="auto"/>
              <w:bottom w:val="single" w:sz="4" w:space="0" w:color="auto"/>
              <w:right w:val="single" w:sz="4" w:space="0" w:color="auto"/>
            </w:tcBorders>
          </w:tcPr>
          <w:p w:rsidR="00BA6205" w:rsidRPr="00F36E2E" w:rsidRDefault="00BA6205" w:rsidP="00F80FD2">
            <w:pPr>
              <w:pStyle w:val="TAL"/>
              <w:rPr>
                <w:rFonts w:cs="Arial"/>
                <w:color w:val="FF0000"/>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A6205" w:rsidRPr="00F36E2E" w:rsidRDefault="00BA6205" w:rsidP="00F80FD2">
            <w:pPr>
              <w:pStyle w:val="TAL"/>
              <w:rPr>
                <w:color w:val="FF0000"/>
              </w:rPr>
            </w:pPr>
          </w:p>
        </w:tc>
        <w:tc>
          <w:tcPr>
            <w:tcW w:w="1288" w:type="dxa"/>
            <w:tcBorders>
              <w:top w:val="single" w:sz="4" w:space="0" w:color="auto"/>
              <w:left w:val="single" w:sz="4" w:space="0" w:color="auto"/>
              <w:bottom w:val="single" w:sz="4" w:space="0" w:color="auto"/>
              <w:right w:val="single" w:sz="4" w:space="0" w:color="auto"/>
            </w:tcBorders>
          </w:tcPr>
          <w:p w:rsidR="00BA6205" w:rsidRPr="00F36E2E" w:rsidRDefault="00BA6205" w:rsidP="00F80FD2">
            <w:pPr>
              <w:pStyle w:val="TAC"/>
              <w:rPr>
                <w:color w:val="FF0000"/>
              </w:rPr>
            </w:pPr>
          </w:p>
        </w:tc>
        <w:tc>
          <w:tcPr>
            <w:tcW w:w="1274" w:type="dxa"/>
            <w:tcBorders>
              <w:top w:val="single" w:sz="4" w:space="0" w:color="auto"/>
              <w:left w:val="single" w:sz="4" w:space="0" w:color="auto"/>
              <w:bottom w:val="single" w:sz="4" w:space="0" w:color="auto"/>
              <w:right w:val="single" w:sz="4" w:space="0" w:color="auto"/>
            </w:tcBorders>
          </w:tcPr>
          <w:p w:rsidR="00BA6205" w:rsidRPr="00F36E2E" w:rsidDel="00AF104C" w:rsidRDefault="00BA6205" w:rsidP="00F80FD2">
            <w:pPr>
              <w:pStyle w:val="TAC"/>
              <w:rPr>
                <w:color w:val="FF0000"/>
              </w:rPr>
            </w:pP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B62421" w:rsidRDefault="00BA6205" w:rsidP="00F80FD2">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reject</w:t>
            </w: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B62421" w:rsidRDefault="00BA6205" w:rsidP="00F80FD2">
            <w:pPr>
              <w:pStyle w:val="TAL"/>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reject</w:t>
            </w: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B62421" w:rsidRDefault="00BA6205" w:rsidP="00F80FD2">
            <w:pPr>
              <w:pStyle w:val="TAL"/>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t>ignore</w:t>
            </w: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080820" w:rsidRDefault="00BA6205" w:rsidP="00F80FD2">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val="en-US" w:eastAsia="zh-CN"/>
              </w:rPr>
            </w:pPr>
            <w:r>
              <w:rPr>
                <w:rFonts w:cs="Arial"/>
                <w:szCs w:val="18"/>
                <w:lang w:val="en-US" w:eastAsia="zh-CN"/>
              </w:rPr>
              <w:t>PC5 QoS Parameters</w:t>
            </w:r>
          </w:p>
          <w:p w:rsidR="00BA6205" w:rsidRDefault="00BA6205" w:rsidP="00F80FD2">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B62421" w:rsidRDefault="00BA6205" w:rsidP="00F80FD2">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ind w:left="400"/>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09701E" w:rsidRDefault="00BA6205" w:rsidP="00F80FD2">
            <w:pPr>
              <w:pStyle w:val="TAL"/>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t>reject</w:t>
            </w: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2F0C5B" w:rsidRDefault="00BA6205" w:rsidP="00F80FD2">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t>-</w:t>
            </w: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9A1425" w:rsidRDefault="00BA6205" w:rsidP="00F80FD2">
            <w:pPr>
              <w:pStyle w:val="TAL"/>
              <w:ind w:left="100"/>
            </w:pPr>
            <w:r w:rsidRPr="009A1425">
              <w:t xml:space="preserve">&gt;Target </w:t>
            </w:r>
            <w:proofErr w:type="spellStart"/>
            <w:r w:rsidRPr="009A1425">
              <w:t>gNB</w:t>
            </w:r>
            <w:proofErr w:type="spellEnd"/>
            <w:r w:rsidRPr="009A1425">
              <w:t>-DU UE F1AP ID</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val="en-US" w:eastAsia="zh-CN"/>
              </w:rPr>
            </w:pPr>
            <w:r w:rsidRPr="00455C8F">
              <w:rPr>
                <w:lang w:val="en-US" w:eastAsia="zh-CN"/>
              </w:rPr>
              <w:t>C-</w:t>
            </w:r>
            <w:proofErr w:type="spellStart"/>
            <w:r w:rsidRPr="00455C8F">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t>-</w:t>
            </w:r>
          </w:p>
        </w:tc>
      </w:tr>
      <w:tr w:rsidR="00BA6205" w:rsidTr="00F80FD2">
        <w:tc>
          <w:tcPr>
            <w:tcW w:w="2394" w:type="dxa"/>
            <w:tcBorders>
              <w:top w:val="single" w:sz="4" w:space="0" w:color="auto"/>
              <w:left w:val="single" w:sz="4" w:space="0" w:color="auto"/>
              <w:bottom w:val="single" w:sz="4" w:space="0" w:color="auto"/>
              <w:right w:val="single" w:sz="4" w:space="0" w:color="auto"/>
            </w:tcBorders>
          </w:tcPr>
          <w:p w:rsidR="00BA6205" w:rsidRPr="002F0C5B" w:rsidRDefault="00BA6205" w:rsidP="00F80FD2">
            <w:pPr>
              <w:pStyle w:val="TAL"/>
              <w:ind w:left="100"/>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BA6205" w:rsidRPr="00455C8F" w:rsidRDefault="00BA6205" w:rsidP="00F80FD2">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455C8F" w:rsidRDefault="00BA6205" w:rsidP="00F80FD2">
            <w:pPr>
              <w:pStyle w:val="TAL"/>
              <w:rPr>
                <w:rFonts w:cs="Arial"/>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rsidR="00BA6205" w:rsidRPr="00455C8F" w:rsidRDefault="00BA6205" w:rsidP="00F80FD2">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pPr>
            <w:r w:rsidRPr="00122688">
              <w:t>ignore</w:t>
            </w:r>
          </w:p>
        </w:tc>
      </w:tr>
      <w:tr w:rsidR="00F36E2E" w:rsidTr="00F80FD2">
        <w:trPr>
          <w:ins w:id="150" w:author="Huawei" w:date="2023-05-11T10:33:00Z"/>
        </w:trPr>
        <w:tc>
          <w:tcPr>
            <w:tcW w:w="2394" w:type="dxa"/>
            <w:tcBorders>
              <w:top w:val="single" w:sz="4" w:space="0" w:color="auto"/>
              <w:left w:val="single" w:sz="4" w:space="0" w:color="auto"/>
              <w:bottom w:val="single" w:sz="4" w:space="0" w:color="auto"/>
              <w:right w:val="single" w:sz="4" w:space="0" w:color="auto"/>
            </w:tcBorders>
          </w:tcPr>
          <w:p w:rsidR="00F36E2E" w:rsidRPr="00952953" w:rsidRDefault="00F36E2E" w:rsidP="00F36E2E">
            <w:pPr>
              <w:pStyle w:val="TAL"/>
              <w:ind w:left="100"/>
              <w:rPr>
                <w:ins w:id="151" w:author="Huawei" w:date="2023-05-11T10:33:00Z"/>
              </w:rPr>
            </w:pPr>
            <w:ins w:id="152" w:author="Huawei" w:date="2023-05-11T10:34:00Z">
              <w:r w:rsidRPr="007C6F3E">
                <w:rPr>
                  <w:lang w:eastAsia="zh-CN"/>
                </w:rPr>
                <w:t xml:space="preserve">&gt;Selective </w:t>
              </w:r>
              <w:r w:rsidRPr="00EA2960">
                <w:rPr>
                  <w:rFonts w:cs="Arial" w:hint="eastAsia"/>
                  <w:bCs/>
                </w:rPr>
                <w:t>A</w:t>
              </w:r>
              <w:r w:rsidRPr="00EA2960">
                <w:rPr>
                  <w:rFonts w:cs="Arial"/>
                  <w:bCs/>
                </w:rPr>
                <w:t>ctivation</w:t>
              </w:r>
              <w:r w:rsidRPr="007C6F3E">
                <w:rPr>
                  <w:lang w:eastAsia="zh-CN"/>
                </w:rPr>
                <w:t xml:space="preserve"> </w:t>
              </w:r>
              <w:r w:rsidRPr="007C6F3E">
                <w:rPr>
                  <w:rFonts w:hint="eastAsia"/>
                  <w:lang w:eastAsia="zh-CN"/>
                </w:rPr>
                <w:t xml:space="preserve">Information </w:t>
              </w:r>
              <w:r w:rsidRPr="007C6F3E">
                <w:rPr>
                  <w:lang w:eastAsia="zh-CN"/>
                </w:rPr>
                <w:t>Request</w:t>
              </w:r>
            </w:ins>
          </w:p>
        </w:tc>
        <w:tc>
          <w:tcPr>
            <w:tcW w:w="1260" w:type="dxa"/>
            <w:tcBorders>
              <w:top w:val="single" w:sz="4" w:space="0" w:color="auto"/>
              <w:left w:val="single" w:sz="4" w:space="0" w:color="auto"/>
              <w:bottom w:val="single" w:sz="4" w:space="0" w:color="auto"/>
              <w:right w:val="single" w:sz="4" w:space="0" w:color="auto"/>
            </w:tcBorders>
          </w:tcPr>
          <w:p w:rsidR="00F36E2E" w:rsidRDefault="00F36E2E" w:rsidP="00F36E2E">
            <w:pPr>
              <w:pStyle w:val="TAL"/>
              <w:rPr>
                <w:ins w:id="153" w:author="Huawei" w:date="2023-05-11T10:33:00Z"/>
                <w:lang w:val="en-US" w:eastAsia="zh-CN"/>
              </w:rPr>
            </w:pPr>
            <w:ins w:id="154" w:author="Huawei" w:date="2023-05-11T10:34:00Z">
              <w:r w:rsidRPr="007C6F3E">
                <w:rPr>
                  <w:rFonts w:eastAsia="Batang" w:cs="Arial" w:hint="eastAsia"/>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F36E2E" w:rsidRDefault="00F36E2E" w:rsidP="00F36E2E">
            <w:pPr>
              <w:pStyle w:val="TAL"/>
              <w:rPr>
                <w:ins w:id="155" w:author="Huawei" w:date="2023-05-11T10:33:00Z"/>
                <w:i/>
              </w:rPr>
            </w:pPr>
          </w:p>
        </w:tc>
        <w:tc>
          <w:tcPr>
            <w:tcW w:w="1260" w:type="dxa"/>
            <w:tcBorders>
              <w:top w:val="single" w:sz="4" w:space="0" w:color="auto"/>
              <w:left w:val="single" w:sz="4" w:space="0" w:color="auto"/>
              <w:bottom w:val="single" w:sz="4" w:space="0" w:color="auto"/>
              <w:right w:val="single" w:sz="4" w:space="0" w:color="auto"/>
            </w:tcBorders>
          </w:tcPr>
          <w:p w:rsidR="00F36E2E" w:rsidRPr="00952953" w:rsidRDefault="00F36E2E" w:rsidP="00F36E2E">
            <w:pPr>
              <w:pStyle w:val="TAL"/>
              <w:rPr>
                <w:ins w:id="156" w:author="Huawei" w:date="2023-05-11T10:33:00Z"/>
              </w:rPr>
            </w:pPr>
            <w:ins w:id="157" w:author="Huawei" w:date="2023-05-11T10:34:00Z">
              <w:r w:rsidRPr="007C6F3E">
                <w:rPr>
                  <w:rFonts w:cs="Arial" w:hint="eastAsia"/>
                  <w:lang w:eastAsia="ja-JP"/>
                </w:rPr>
                <w:t>9.</w:t>
              </w:r>
            </w:ins>
            <w:ins w:id="158" w:author="Huawei" w:date="2023-05-11T10:39:00Z">
              <w:r w:rsidR="00EC7053">
                <w:rPr>
                  <w:rFonts w:cs="Arial"/>
                  <w:lang w:eastAsia="ja-JP"/>
                </w:rPr>
                <w:t>3</w:t>
              </w:r>
            </w:ins>
            <w:ins w:id="159" w:author="Huawei" w:date="2023-05-11T10:34:00Z">
              <w:r w:rsidRPr="007C6F3E">
                <w:rPr>
                  <w:rFonts w:cs="Arial" w:hint="eastAsia"/>
                  <w:lang w:eastAsia="ja-JP"/>
                </w:rPr>
                <w:t>.</w:t>
              </w:r>
              <w:r>
                <w:rPr>
                  <w:rFonts w:cs="Arial"/>
                  <w:lang w:eastAsia="ja-JP"/>
                </w:rPr>
                <w:t>1</w:t>
              </w:r>
              <w:r w:rsidRPr="007C6F3E">
                <w:rPr>
                  <w:rFonts w:cs="Arial" w:hint="eastAsia"/>
                  <w:lang w:eastAsia="ja-JP"/>
                </w:rPr>
                <w:t>.xxx</w:t>
              </w:r>
            </w:ins>
          </w:p>
        </w:tc>
        <w:tc>
          <w:tcPr>
            <w:tcW w:w="1762" w:type="dxa"/>
            <w:tcBorders>
              <w:top w:val="single" w:sz="4" w:space="0" w:color="auto"/>
              <w:left w:val="single" w:sz="4" w:space="0" w:color="auto"/>
              <w:bottom w:val="single" w:sz="4" w:space="0" w:color="auto"/>
              <w:right w:val="single" w:sz="4" w:space="0" w:color="auto"/>
            </w:tcBorders>
          </w:tcPr>
          <w:p w:rsidR="00F36E2E" w:rsidRPr="007C6F3E" w:rsidRDefault="00F36E2E" w:rsidP="00F36E2E">
            <w:pPr>
              <w:pStyle w:val="TAL"/>
              <w:rPr>
                <w:ins w:id="160" w:author="Huawei" w:date="2023-05-11T10:34:00Z"/>
              </w:rPr>
            </w:pPr>
            <w:ins w:id="161" w:author="Huawei" w:date="2023-05-11T10:34:00Z">
              <w:r w:rsidRPr="007C6F3E">
                <w:rPr>
                  <w:rFonts w:hint="eastAsia"/>
                </w:rPr>
                <w:t>This information is used for SCG selective activation. FFS on the details.</w:t>
              </w:r>
            </w:ins>
          </w:p>
          <w:p w:rsidR="00F36E2E" w:rsidRPr="00455C8F" w:rsidRDefault="00F36E2E" w:rsidP="00F36E2E">
            <w:pPr>
              <w:pStyle w:val="TAL"/>
              <w:rPr>
                <w:ins w:id="162" w:author="Huawei" w:date="2023-05-11T10:33:00Z"/>
                <w:lang w:val="en-US"/>
              </w:rPr>
            </w:pPr>
            <w:ins w:id="163" w:author="Huawei" w:date="2023-05-11T10:34:00Z">
              <w:r w:rsidRPr="007C6F3E">
                <w:rPr>
                  <w:rFonts w:hint="eastAsia"/>
                </w:rPr>
                <w:t>Editor</w:t>
              </w:r>
              <w:r w:rsidRPr="007C6F3E">
                <w:t>’</w:t>
              </w:r>
              <w:r w:rsidRPr="007C6F3E">
                <w:rPr>
                  <w:rFonts w:hint="eastAsia"/>
                </w:rPr>
                <w:t xml:space="preserve">s Note: This </w:t>
              </w:r>
              <w:r w:rsidRPr="007C6F3E">
                <w:t>may be revisited based on RAN2 progress</w:t>
              </w:r>
              <w:r w:rsidRPr="007C6F3E">
                <w:rPr>
                  <w:rFonts w:hint="eastAsia"/>
                </w:rPr>
                <w:t>.</w:t>
              </w:r>
            </w:ins>
          </w:p>
        </w:tc>
        <w:tc>
          <w:tcPr>
            <w:tcW w:w="1288" w:type="dxa"/>
            <w:tcBorders>
              <w:top w:val="single" w:sz="4" w:space="0" w:color="auto"/>
              <w:left w:val="single" w:sz="4" w:space="0" w:color="auto"/>
              <w:bottom w:val="single" w:sz="4" w:space="0" w:color="auto"/>
              <w:right w:val="single" w:sz="4" w:space="0" w:color="auto"/>
            </w:tcBorders>
          </w:tcPr>
          <w:p w:rsidR="00F36E2E" w:rsidRPr="00122688" w:rsidRDefault="00F36E2E" w:rsidP="00F36E2E">
            <w:pPr>
              <w:pStyle w:val="TAC"/>
              <w:rPr>
                <w:ins w:id="164" w:author="Huawei" w:date="2023-05-11T10:33:00Z"/>
              </w:rPr>
            </w:pPr>
            <w:ins w:id="165" w:author="Huawei" w:date="2023-05-11T10:34:00Z">
              <w:r w:rsidRPr="007C6F3E">
                <w:rPr>
                  <w:rFonts w:hint="eastAsia"/>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36E2E" w:rsidRPr="00122688" w:rsidRDefault="00F36E2E" w:rsidP="00F36E2E">
            <w:pPr>
              <w:pStyle w:val="TAC"/>
              <w:rPr>
                <w:ins w:id="166" w:author="Huawei" w:date="2023-05-11T10:33:00Z"/>
              </w:rPr>
            </w:pPr>
            <w:ins w:id="167" w:author="Huawei" w:date="2023-05-11T10:34:00Z">
              <w:r w:rsidRPr="007C6F3E">
                <w:rPr>
                  <w:rFonts w:hint="eastAsia"/>
                  <w:lang w:eastAsia="zh-CN"/>
                </w:rPr>
                <w:t>ignore</w:t>
              </w:r>
            </w:ins>
          </w:p>
        </w:tc>
      </w:tr>
      <w:tr w:rsidR="00BA6205" w:rsidRPr="00122688" w:rsidTr="00F80FD2">
        <w:tc>
          <w:tcPr>
            <w:tcW w:w="2394" w:type="dxa"/>
            <w:tcBorders>
              <w:top w:val="single" w:sz="4" w:space="0" w:color="auto"/>
              <w:left w:val="single" w:sz="4" w:space="0" w:color="auto"/>
              <w:bottom w:val="single" w:sz="4" w:space="0" w:color="auto"/>
              <w:right w:val="single" w:sz="4" w:space="0" w:color="auto"/>
            </w:tcBorders>
          </w:tcPr>
          <w:p w:rsidR="00BA6205" w:rsidRPr="00E2289A" w:rsidRDefault="00BA6205" w:rsidP="00F80FD2">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2289A" w:rsidRDefault="00BA6205" w:rsidP="00F80FD2">
            <w:pPr>
              <w:pStyle w:val="TAL"/>
              <w:rPr>
                <w:lang w:eastAsia="ja-JP"/>
              </w:rPr>
            </w:pPr>
            <w:r w:rsidRPr="00E2289A">
              <w:rPr>
                <w:lang w:eastAsia="ja-JP"/>
              </w:rPr>
              <w:t>MDT PLMN List</w:t>
            </w:r>
          </w:p>
          <w:p w:rsidR="00BA6205" w:rsidRPr="00122688" w:rsidRDefault="00BA6205" w:rsidP="00F80FD2">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C"/>
            </w:pPr>
            <w:r w:rsidRPr="00122688">
              <w:t>ignore</w:t>
            </w:r>
          </w:p>
        </w:tc>
      </w:tr>
      <w:tr w:rsidR="00BA6205" w:rsidRPr="00122688" w:rsidTr="00F80FD2">
        <w:tc>
          <w:tcPr>
            <w:tcW w:w="2394"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rsidR="00BA6205" w:rsidRPr="00EA5FA7" w:rsidRDefault="00BA6205" w:rsidP="00F80FD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Pr="00E2289A" w:rsidRDefault="00BA6205" w:rsidP="00F80FD2">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C"/>
            </w:pPr>
            <w:r w:rsidRPr="00A423D1">
              <w:t>reject</w:t>
            </w:r>
          </w:p>
        </w:tc>
      </w:tr>
      <w:tr w:rsidR="00BA6205" w:rsidRPr="00122688" w:rsidTr="00F80FD2">
        <w:tc>
          <w:tcPr>
            <w:tcW w:w="2394" w:type="dxa"/>
            <w:tcBorders>
              <w:top w:val="single" w:sz="4" w:space="0" w:color="auto"/>
              <w:left w:val="single" w:sz="4" w:space="0" w:color="auto"/>
              <w:bottom w:val="single" w:sz="4" w:space="0" w:color="auto"/>
              <w:right w:val="single" w:sz="4" w:space="0" w:color="auto"/>
            </w:tcBorders>
          </w:tcPr>
          <w:p w:rsidR="00BA6205" w:rsidRPr="00A423D1" w:rsidRDefault="00BA6205" w:rsidP="00F80FD2">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Pr="00A423D1" w:rsidRDefault="00BA6205" w:rsidP="00F80FD2">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BA6205" w:rsidRPr="00A423D1" w:rsidRDefault="00BA6205" w:rsidP="00F80FD2">
            <w:pPr>
              <w:pStyle w:val="TAC"/>
            </w:pPr>
            <w:r>
              <w:rPr>
                <w:rFonts w:hint="eastAsia"/>
                <w:lang w:eastAsia="zh-CN"/>
              </w:rPr>
              <w:t>r</w:t>
            </w:r>
            <w:r>
              <w:rPr>
                <w:lang w:eastAsia="zh-CN"/>
              </w:rPr>
              <w:t>eject</w:t>
            </w:r>
          </w:p>
        </w:tc>
      </w:tr>
      <w:tr w:rsidR="00BA6205" w:rsidRPr="00122688" w:rsidTr="00F80FD2">
        <w:tc>
          <w:tcPr>
            <w:tcW w:w="2394"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A6205" w:rsidRDefault="00BA6205" w:rsidP="00F80FD2">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rsidR="00BA6205" w:rsidRPr="00122688" w:rsidRDefault="00BA6205"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BA6205" w:rsidRDefault="00BA6205" w:rsidP="00F80FD2">
            <w:pPr>
              <w:pStyle w:val="TAC"/>
              <w:rPr>
                <w:lang w:eastAsia="zh-CN"/>
              </w:rPr>
            </w:pPr>
            <w:r>
              <w:rPr>
                <w:rFonts w:hint="eastAsia"/>
                <w:lang w:eastAsia="zh-CN"/>
              </w:rPr>
              <w:t>r</w:t>
            </w:r>
            <w:r>
              <w:rPr>
                <w:lang w:eastAsia="zh-CN"/>
              </w:rPr>
              <w:t>eject</w:t>
            </w:r>
          </w:p>
        </w:tc>
      </w:tr>
      <w:tr w:rsidR="00F36E2E" w:rsidRPr="00122688" w:rsidTr="00F80FD2">
        <w:tc>
          <w:tcPr>
            <w:tcW w:w="2394" w:type="dxa"/>
            <w:tcBorders>
              <w:top w:val="single" w:sz="4" w:space="0" w:color="auto"/>
              <w:left w:val="single" w:sz="4" w:space="0" w:color="auto"/>
              <w:bottom w:val="single" w:sz="4" w:space="0" w:color="auto"/>
              <w:right w:val="single" w:sz="4" w:space="0" w:color="auto"/>
            </w:tcBorders>
          </w:tcPr>
          <w:p w:rsidR="00F36E2E" w:rsidRPr="00F36E2E" w:rsidRDefault="00F36E2E" w:rsidP="00F36E2E">
            <w:pPr>
              <w:pStyle w:val="TAL"/>
              <w:rPr>
                <w:b/>
                <w:bCs/>
                <w:color w:val="FF0000"/>
                <w:highlight w:val="yellow"/>
              </w:rPr>
            </w:pPr>
            <w:r w:rsidRPr="00F36E2E">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F36E2E" w:rsidRDefault="00F36E2E" w:rsidP="00F36E2E">
            <w:pPr>
              <w:pStyle w:val="TAL"/>
              <w:rPr>
                <w:rFonts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F36E2E" w:rsidRPr="00122688" w:rsidRDefault="00F36E2E" w:rsidP="00F36E2E">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F36E2E" w:rsidRPr="00956FAC" w:rsidRDefault="00F36E2E" w:rsidP="00F36E2E">
            <w:pPr>
              <w:pStyle w:val="TAL"/>
              <w:rPr>
                <w:rFonts w:cs="Arial"/>
                <w:lang w:eastAsia="zh-CN"/>
              </w:rPr>
            </w:pPr>
          </w:p>
        </w:tc>
        <w:tc>
          <w:tcPr>
            <w:tcW w:w="1762" w:type="dxa"/>
            <w:tcBorders>
              <w:top w:val="single" w:sz="4" w:space="0" w:color="auto"/>
              <w:left w:val="single" w:sz="4" w:space="0" w:color="auto"/>
              <w:bottom w:val="single" w:sz="4" w:space="0" w:color="auto"/>
              <w:right w:val="single" w:sz="4" w:space="0" w:color="auto"/>
            </w:tcBorders>
          </w:tcPr>
          <w:p w:rsidR="00F36E2E" w:rsidRPr="00122688" w:rsidRDefault="00F36E2E" w:rsidP="00F36E2E">
            <w:pPr>
              <w:pStyle w:val="TAL"/>
            </w:pPr>
          </w:p>
        </w:tc>
        <w:tc>
          <w:tcPr>
            <w:tcW w:w="1288" w:type="dxa"/>
            <w:tcBorders>
              <w:top w:val="single" w:sz="4" w:space="0" w:color="auto"/>
              <w:left w:val="single" w:sz="4" w:space="0" w:color="auto"/>
              <w:bottom w:val="single" w:sz="4" w:space="0" w:color="auto"/>
              <w:right w:val="single" w:sz="4" w:space="0" w:color="auto"/>
            </w:tcBorders>
          </w:tcPr>
          <w:p w:rsidR="00F36E2E" w:rsidRDefault="00F36E2E" w:rsidP="00F36E2E">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rsidR="00F36E2E" w:rsidRDefault="00F36E2E" w:rsidP="00F36E2E">
            <w:pPr>
              <w:pStyle w:val="TAC"/>
              <w:rPr>
                <w:lang w:eastAsia="zh-CN"/>
              </w:rPr>
            </w:pPr>
          </w:p>
        </w:tc>
      </w:tr>
    </w:tbl>
    <w:p w:rsidR="00BA6205" w:rsidRDefault="00BA6205" w:rsidP="00BA6205"/>
    <w:p w:rsidR="00F36E2E" w:rsidRPr="00E36E03" w:rsidRDefault="00F36E2E" w:rsidP="00F36E2E">
      <w:pPr>
        <w:rPr>
          <w:b/>
          <w:i/>
          <w:color w:val="FF0000"/>
          <w:sz w:val="24"/>
        </w:rPr>
      </w:pPr>
      <w:r w:rsidRPr="00E36E03">
        <w:rPr>
          <w:b/>
          <w:i/>
          <w:color w:val="FF0000"/>
          <w:sz w:val="24"/>
          <w:highlight w:val="yellow"/>
        </w:rPr>
        <w:t>---------------Next Change---------------</w:t>
      </w:r>
    </w:p>
    <w:p w:rsidR="00F36E2E" w:rsidRPr="00EA5FA7" w:rsidRDefault="00F36E2E" w:rsidP="00F36E2E">
      <w:pPr>
        <w:pStyle w:val="Heading4"/>
      </w:pPr>
      <w:bookmarkStart w:id="168" w:name="_Toc20955879"/>
      <w:bookmarkStart w:id="169" w:name="_Toc29892991"/>
      <w:bookmarkStart w:id="170" w:name="_Toc36556928"/>
      <w:bookmarkStart w:id="171" w:name="_Toc45832359"/>
      <w:bookmarkStart w:id="172" w:name="_Toc51763612"/>
      <w:bookmarkStart w:id="173" w:name="_Toc64448778"/>
      <w:bookmarkStart w:id="174" w:name="_Toc66289437"/>
      <w:bookmarkStart w:id="175" w:name="_Toc74154550"/>
      <w:bookmarkStart w:id="176" w:name="_Toc81383294"/>
      <w:bookmarkStart w:id="177" w:name="_Toc88657927"/>
      <w:bookmarkStart w:id="178" w:name="_Toc97910839"/>
      <w:bookmarkStart w:id="179" w:name="_Toc99038559"/>
      <w:bookmarkStart w:id="180" w:name="_Toc99730822"/>
      <w:bookmarkStart w:id="181" w:name="_Toc105510951"/>
      <w:bookmarkStart w:id="182" w:name="_Toc105927483"/>
      <w:bookmarkStart w:id="183" w:name="_Toc106110023"/>
      <w:bookmarkStart w:id="184" w:name="_Toc113835460"/>
      <w:bookmarkStart w:id="185" w:name="_Toc120124307"/>
      <w:bookmarkStart w:id="186" w:name="_Toc121161307"/>
      <w:r w:rsidRPr="00EA5FA7">
        <w:lastRenderedPageBreak/>
        <w:t>9.2.2.7</w:t>
      </w:r>
      <w:r w:rsidRPr="00EA5FA7">
        <w:tab/>
        <w:t>UE CONTEXT MODIFICATION REQUEST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F36E2E" w:rsidRPr="00EA5FA7" w:rsidRDefault="00F36E2E" w:rsidP="00F36E2E">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rsidR="00F36E2E" w:rsidRPr="00EA5FA7" w:rsidRDefault="00F36E2E" w:rsidP="00F36E2E">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36E2E" w:rsidRPr="00EA5FA7" w:rsidTr="00F80FD2">
        <w:trPr>
          <w:tblHeader/>
        </w:trPr>
        <w:tc>
          <w:tcPr>
            <w:tcW w:w="2394" w:type="dxa"/>
          </w:tcPr>
          <w:p w:rsidR="00F36E2E" w:rsidRPr="00EA5FA7" w:rsidRDefault="00F36E2E" w:rsidP="00F80FD2">
            <w:pPr>
              <w:pStyle w:val="TAH"/>
            </w:pPr>
            <w:r w:rsidRPr="00EA5FA7">
              <w:t>IE/Group Name</w:t>
            </w:r>
          </w:p>
        </w:tc>
        <w:tc>
          <w:tcPr>
            <w:tcW w:w="1260" w:type="dxa"/>
          </w:tcPr>
          <w:p w:rsidR="00F36E2E" w:rsidRPr="00EA5FA7" w:rsidRDefault="00F36E2E" w:rsidP="00F80FD2">
            <w:pPr>
              <w:pStyle w:val="TAH"/>
            </w:pPr>
            <w:r w:rsidRPr="00EA5FA7">
              <w:t>Presence</w:t>
            </w:r>
          </w:p>
        </w:tc>
        <w:tc>
          <w:tcPr>
            <w:tcW w:w="1247" w:type="dxa"/>
          </w:tcPr>
          <w:p w:rsidR="00F36E2E" w:rsidRPr="00EA5FA7" w:rsidRDefault="00F36E2E" w:rsidP="00F80FD2">
            <w:pPr>
              <w:pStyle w:val="TAH"/>
            </w:pPr>
            <w:r w:rsidRPr="00EA5FA7">
              <w:t>Range</w:t>
            </w:r>
          </w:p>
        </w:tc>
        <w:tc>
          <w:tcPr>
            <w:tcW w:w="1260" w:type="dxa"/>
          </w:tcPr>
          <w:p w:rsidR="00F36E2E" w:rsidRPr="00EA5FA7" w:rsidRDefault="00F36E2E" w:rsidP="00F80FD2">
            <w:pPr>
              <w:pStyle w:val="TAH"/>
            </w:pPr>
            <w:r w:rsidRPr="00EA5FA7">
              <w:t>IE type and reference</w:t>
            </w:r>
          </w:p>
        </w:tc>
        <w:tc>
          <w:tcPr>
            <w:tcW w:w="1762" w:type="dxa"/>
          </w:tcPr>
          <w:p w:rsidR="00F36E2E" w:rsidRPr="00EA5FA7" w:rsidRDefault="00F36E2E" w:rsidP="00F80FD2">
            <w:pPr>
              <w:pStyle w:val="TAH"/>
            </w:pPr>
            <w:r w:rsidRPr="00EA5FA7">
              <w:t>Semantics description</w:t>
            </w:r>
          </w:p>
        </w:tc>
        <w:tc>
          <w:tcPr>
            <w:tcW w:w="1288" w:type="dxa"/>
          </w:tcPr>
          <w:p w:rsidR="00F36E2E" w:rsidRPr="00EA5FA7" w:rsidRDefault="00F36E2E" w:rsidP="00F80FD2">
            <w:pPr>
              <w:pStyle w:val="TAH"/>
            </w:pPr>
            <w:r w:rsidRPr="00EA5FA7">
              <w:t>Criticality</w:t>
            </w:r>
          </w:p>
        </w:tc>
        <w:tc>
          <w:tcPr>
            <w:tcW w:w="1274" w:type="dxa"/>
          </w:tcPr>
          <w:p w:rsidR="00F36E2E" w:rsidRPr="00EA5FA7" w:rsidRDefault="00F36E2E" w:rsidP="00F80FD2">
            <w:pPr>
              <w:pStyle w:val="TAH"/>
            </w:pPr>
            <w:r w:rsidRPr="00EA5FA7">
              <w:t>Assigned Criticality</w:t>
            </w:r>
          </w:p>
        </w:tc>
      </w:tr>
      <w:tr w:rsidR="00F36E2E" w:rsidRPr="00EA5FA7" w:rsidTr="00F80FD2">
        <w:tc>
          <w:tcPr>
            <w:tcW w:w="2394" w:type="dxa"/>
          </w:tcPr>
          <w:p w:rsidR="00F36E2E" w:rsidRPr="00EA5FA7" w:rsidRDefault="00F36E2E" w:rsidP="00F80FD2">
            <w:pPr>
              <w:pStyle w:val="TAL"/>
            </w:pPr>
            <w:r w:rsidRPr="00EA5FA7">
              <w:t>Message Type</w:t>
            </w:r>
          </w:p>
        </w:tc>
        <w:tc>
          <w:tcPr>
            <w:tcW w:w="1260" w:type="dxa"/>
          </w:tcPr>
          <w:p w:rsidR="00F36E2E" w:rsidRPr="00EA5FA7" w:rsidRDefault="00F36E2E" w:rsidP="00F80FD2">
            <w:pPr>
              <w:pStyle w:val="TAL"/>
            </w:pPr>
            <w:r w:rsidRPr="00EA5FA7">
              <w:t>M</w:t>
            </w:r>
          </w:p>
        </w:tc>
        <w:tc>
          <w:tcPr>
            <w:tcW w:w="1247" w:type="dxa"/>
          </w:tcPr>
          <w:p w:rsidR="00F36E2E" w:rsidRPr="00EA5FA7" w:rsidRDefault="00F36E2E" w:rsidP="00F80FD2">
            <w:pPr>
              <w:pStyle w:val="TAL"/>
              <w:rPr>
                <w:i/>
              </w:rPr>
            </w:pPr>
          </w:p>
        </w:tc>
        <w:tc>
          <w:tcPr>
            <w:tcW w:w="1260" w:type="dxa"/>
          </w:tcPr>
          <w:p w:rsidR="00F36E2E" w:rsidRPr="00EA5FA7" w:rsidRDefault="00F36E2E" w:rsidP="00F80FD2">
            <w:pPr>
              <w:pStyle w:val="TAL"/>
            </w:pPr>
            <w:r w:rsidRPr="00EA5FA7">
              <w:t>9.3.1.1</w:t>
            </w:r>
          </w:p>
        </w:tc>
        <w:tc>
          <w:tcPr>
            <w:tcW w:w="1762" w:type="dxa"/>
          </w:tcPr>
          <w:p w:rsidR="00F36E2E" w:rsidRPr="00EA5FA7" w:rsidRDefault="00F36E2E" w:rsidP="00F80FD2">
            <w:pPr>
              <w:pStyle w:val="TAL"/>
            </w:pPr>
          </w:p>
        </w:tc>
        <w:tc>
          <w:tcPr>
            <w:tcW w:w="1288" w:type="dxa"/>
          </w:tcPr>
          <w:p w:rsidR="00F36E2E" w:rsidRPr="00EA5FA7" w:rsidRDefault="00F36E2E" w:rsidP="00F80FD2">
            <w:pPr>
              <w:pStyle w:val="TAC"/>
            </w:pPr>
            <w:r w:rsidRPr="00EA5FA7">
              <w:t>YES</w:t>
            </w:r>
          </w:p>
        </w:tc>
        <w:tc>
          <w:tcPr>
            <w:tcW w:w="1274" w:type="dxa"/>
          </w:tcPr>
          <w:p w:rsidR="00F36E2E" w:rsidRPr="00EA5FA7" w:rsidRDefault="00F36E2E" w:rsidP="00F80FD2">
            <w:pPr>
              <w:pStyle w:val="TAC"/>
            </w:pPr>
            <w:r w:rsidRPr="00EA5FA7">
              <w:t>reject</w:t>
            </w:r>
          </w:p>
        </w:tc>
      </w:tr>
      <w:tr w:rsidR="00F36E2E" w:rsidRPr="00EA5FA7" w:rsidTr="00F80FD2">
        <w:tc>
          <w:tcPr>
            <w:tcW w:w="2394" w:type="dxa"/>
          </w:tcPr>
          <w:p w:rsidR="00F36E2E" w:rsidRPr="00EA5FA7" w:rsidRDefault="00F36E2E" w:rsidP="00F80FD2">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rsidR="00F36E2E" w:rsidRPr="00EA5FA7" w:rsidRDefault="00F36E2E" w:rsidP="00F80FD2">
            <w:pPr>
              <w:pStyle w:val="TAL"/>
              <w:rPr>
                <w:lang w:eastAsia="zh-CN"/>
              </w:rPr>
            </w:pPr>
            <w:r w:rsidRPr="00EA5FA7">
              <w:rPr>
                <w:lang w:eastAsia="zh-CN"/>
              </w:rPr>
              <w:t>M</w:t>
            </w:r>
          </w:p>
        </w:tc>
        <w:tc>
          <w:tcPr>
            <w:tcW w:w="1247" w:type="dxa"/>
          </w:tcPr>
          <w:p w:rsidR="00F36E2E" w:rsidRPr="00EA5FA7" w:rsidRDefault="00F36E2E" w:rsidP="00F80FD2">
            <w:pPr>
              <w:pStyle w:val="TAL"/>
              <w:rPr>
                <w:i/>
              </w:rPr>
            </w:pPr>
          </w:p>
        </w:tc>
        <w:tc>
          <w:tcPr>
            <w:tcW w:w="1260" w:type="dxa"/>
          </w:tcPr>
          <w:p w:rsidR="00F36E2E" w:rsidRPr="00EA5FA7" w:rsidRDefault="00F36E2E" w:rsidP="00F80FD2">
            <w:pPr>
              <w:pStyle w:val="TAL"/>
            </w:pPr>
            <w:r w:rsidRPr="00EA5FA7">
              <w:t>9.3.1.4</w:t>
            </w:r>
          </w:p>
        </w:tc>
        <w:tc>
          <w:tcPr>
            <w:tcW w:w="1762" w:type="dxa"/>
          </w:tcPr>
          <w:p w:rsidR="00F36E2E" w:rsidRPr="00EA5FA7" w:rsidRDefault="00F36E2E" w:rsidP="00F80FD2">
            <w:pPr>
              <w:pStyle w:val="TAL"/>
            </w:pPr>
          </w:p>
        </w:tc>
        <w:tc>
          <w:tcPr>
            <w:tcW w:w="1288" w:type="dxa"/>
          </w:tcPr>
          <w:p w:rsidR="00F36E2E" w:rsidRPr="00EA5FA7" w:rsidRDefault="00F36E2E" w:rsidP="00F80FD2">
            <w:pPr>
              <w:pStyle w:val="TAC"/>
            </w:pPr>
            <w:r w:rsidRPr="00EA5FA7">
              <w:t>YES</w:t>
            </w:r>
          </w:p>
        </w:tc>
        <w:tc>
          <w:tcPr>
            <w:tcW w:w="1274" w:type="dxa"/>
          </w:tcPr>
          <w:p w:rsidR="00F36E2E" w:rsidRPr="00EA5FA7" w:rsidRDefault="00F36E2E" w:rsidP="00F80FD2">
            <w:pPr>
              <w:pStyle w:val="TAC"/>
            </w:pPr>
            <w:r w:rsidRPr="00EA5FA7">
              <w:t>reject</w:t>
            </w:r>
          </w:p>
        </w:tc>
      </w:tr>
      <w:tr w:rsidR="00F36E2E" w:rsidRPr="00EA5FA7" w:rsidTr="00F80FD2">
        <w:tc>
          <w:tcPr>
            <w:tcW w:w="2394" w:type="dxa"/>
            <w:tcBorders>
              <w:top w:val="single" w:sz="4" w:space="0" w:color="auto"/>
              <w:left w:val="single" w:sz="4" w:space="0" w:color="auto"/>
              <w:bottom w:val="single" w:sz="4" w:space="0" w:color="auto"/>
              <w:right w:val="single" w:sz="4" w:space="0" w:color="auto"/>
            </w:tcBorders>
          </w:tcPr>
          <w:p w:rsidR="00F36E2E" w:rsidRPr="0009701E" w:rsidRDefault="00F36E2E" w:rsidP="00F80FD2">
            <w:pPr>
              <w:pStyle w:val="TAL"/>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C"/>
            </w:pPr>
            <w:r w:rsidRPr="00EA5FA7">
              <w:t>reject</w:t>
            </w:r>
          </w:p>
        </w:tc>
      </w:tr>
      <w:tr w:rsidR="00F36E2E" w:rsidRPr="00EA5FA7" w:rsidTr="00F80FD2">
        <w:tc>
          <w:tcPr>
            <w:tcW w:w="2394" w:type="dxa"/>
          </w:tcPr>
          <w:p w:rsidR="00F36E2E" w:rsidRPr="00EA5FA7" w:rsidRDefault="00F36E2E" w:rsidP="00F80FD2">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rsidR="00F36E2E" w:rsidRPr="00EA5FA7" w:rsidRDefault="00F36E2E" w:rsidP="00F80FD2">
            <w:pPr>
              <w:pStyle w:val="TAL"/>
              <w:rPr>
                <w:rFonts w:cs="Arial"/>
                <w:lang w:eastAsia="zh-CN"/>
              </w:rPr>
            </w:pPr>
            <w:r w:rsidRPr="00EA5FA7">
              <w:rPr>
                <w:rFonts w:cs="Arial"/>
              </w:rPr>
              <w:t>O</w:t>
            </w:r>
          </w:p>
        </w:tc>
        <w:tc>
          <w:tcPr>
            <w:tcW w:w="1247" w:type="dxa"/>
          </w:tcPr>
          <w:p w:rsidR="00F36E2E" w:rsidRPr="00EA5FA7" w:rsidRDefault="00F36E2E" w:rsidP="00F80FD2">
            <w:pPr>
              <w:pStyle w:val="TAL"/>
              <w:rPr>
                <w:rFonts w:cs="Arial"/>
                <w:i/>
              </w:rPr>
            </w:pPr>
          </w:p>
        </w:tc>
        <w:tc>
          <w:tcPr>
            <w:tcW w:w="1260" w:type="dxa"/>
          </w:tcPr>
          <w:p w:rsidR="00F36E2E" w:rsidRPr="00EA5FA7" w:rsidRDefault="00F36E2E" w:rsidP="00F80FD2">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Pr>
          <w:p w:rsidR="00F36E2E" w:rsidRPr="00EA5FA7" w:rsidRDefault="00F36E2E" w:rsidP="00F80FD2">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F36E2E" w:rsidRPr="00EA5FA7" w:rsidRDefault="00F36E2E" w:rsidP="00F80FD2">
            <w:pPr>
              <w:pStyle w:val="TAC"/>
              <w:rPr>
                <w:rFonts w:cs="Arial"/>
              </w:rPr>
            </w:pPr>
            <w:r w:rsidRPr="00EA5FA7">
              <w:rPr>
                <w:rFonts w:cs="Arial"/>
              </w:rPr>
              <w:t>YES</w:t>
            </w:r>
          </w:p>
        </w:tc>
        <w:tc>
          <w:tcPr>
            <w:tcW w:w="1274" w:type="dxa"/>
          </w:tcPr>
          <w:p w:rsidR="00F36E2E" w:rsidRPr="00EA5FA7" w:rsidRDefault="00F36E2E" w:rsidP="00F80FD2">
            <w:pPr>
              <w:pStyle w:val="TAC"/>
              <w:rPr>
                <w:rFonts w:cs="Arial"/>
              </w:rPr>
            </w:pPr>
            <w:r w:rsidRPr="00EA5FA7">
              <w:rPr>
                <w:rFonts w:cs="Arial"/>
              </w:rPr>
              <w:t>ignore</w:t>
            </w:r>
          </w:p>
        </w:tc>
      </w:tr>
      <w:tr w:rsidR="00F36E2E" w:rsidRPr="00EA5FA7" w:rsidTr="00F80FD2">
        <w:tc>
          <w:tcPr>
            <w:tcW w:w="2394" w:type="dxa"/>
          </w:tcPr>
          <w:p w:rsidR="00F36E2E" w:rsidRPr="00EA5FA7" w:rsidRDefault="00F36E2E" w:rsidP="00F80FD2">
            <w:pPr>
              <w:pStyle w:val="TAL"/>
              <w:rPr>
                <w:rFonts w:eastAsia="Batang"/>
                <w:bCs/>
              </w:rPr>
            </w:pPr>
            <w:proofErr w:type="spellStart"/>
            <w:r w:rsidRPr="00EA5FA7">
              <w:rPr>
                <w:rFonts w:eastAsia="Batang"/>
                <w:bCs/>
              </w:rPr>
              <w:t>ServCellIndex</w:t>
            </w:r>
            <w:proofErr w:type="spellEnd"/>
          </w:p>
        </w:tc>
        <w:tc>
          <w:tcPr>
            <w:tcW w:w="1260" w:type="dxa"/>
          </w:tcPr>
          <w:p w:rsidR="00F36E2E" w:rsidRPr="00EA5FA7" w:rsidRDefault="00F36E2E" w:rsidP="00F80FD2">
            <w:pPr>
              <w:pStyle w:val="TAL"/>
              <w:rPr>
                <w:rFonts w:cs="Arial"/>
              </w:rPr>
            </w:pPr>
            <w:r w:rsidRPr="00EA5FA7">
              <w:rPr>
                <w:rFonts w:cs="Arial"/>
                <w:lang w:eastAsia="zh-CN"/>
              </w:rPr>
              <w:t>O</w:t>
            </w:r>
          </w:p>
        </w:tc>
        <w:tc>
          <w:tcPr>
            <w:tcW w:w="1247" w:type="dxa"/>
          </w:tcPr>
          <w:p w:rsidR="00F36E2E" w:rsidRPr="00EA5FA7" w:rsidRDefault="00F36E2E" w:rsidP="00F80FD2">
            <w:pPr>
              <w:pStyle w:val="TAL"/>
              <w:rPr>
                <w:rFonts w:cs="Arial"/>
                <w:i/>
              </w:rPr>
            </w:pPr>
          </w:p>
        </w:tc>
        <w:tc>
          <w:tcPr>
            <w:tcW w:w="1260" w:type="dxa"/>
          </w:tcPr>
          <w:p w:rsidR="00F36E2E" w:rsidRPr="00EA5FA7" w:rsidRDefault="00F36E2E" w:rsidP="00F80FD2">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rsidR="00F36E2E" w:rsidRPr="00EA5FA7" w:rsidRDefault="00F36E2E" w:rsidP="00F80FD2">
            <w:pPr>
              <w:pStyle w:val="TAL"/>
              <w:rPr>
                <w:rFonts w:cs="Arial"/>
              </w:rPr>
            </w:pPr>
          </w:p>
        </w:tc>
        <w:tc>
          <w:tcPr>
            <w:tcW w:w="1288" w:type="dxa"/>
          </w:tcPr>
          <w:p w:rsidR="00F36E2E" w:rsidRPr="00EA5FA7" w:rsidRDefault="00F36E2E" w:rsidP="00F80FD2">
            <w:pPr>
              <w:pStyle w:val="TAC"/>
              <w:rPr>
                <w:rFonts w:cs="Arial"/>
              </w:rPr>
            </w:pPr>
            <w:r w:rsidRPr="00EA5FA7">
              <w:rPr>
                <w:rFonts w:cs="Arial"/>
              </w:rPr>
              <w:t>YES</w:t>
            </w:r>
          </w:p>
        </w:tc>
        <w:tc>
          <w:tcPr>
            <w:tcW w:w="1274" w:type="dxa"/>
          </w:tcPr>
          <w:p w:rsidR="00F36E2E" w:rsidRPr="00EA5FA7" w:rsidRDefault="00F36E2E" w:rsidP="00F80FD2">
            <w:pPr>
              <w:pStyle w:val="TAC"/>
              <w:rPr>
                <w:rFonts w:cs="Arial"/>
              </w:rPr>
            </w:pPr>
            <w:r w:rsidRPr="00EA5FA7">
              <w:rPr>
                <w:rFonts w:cs="Arial"/>
              </w:rPr>
              <w:t>reject</w:t>
            </w:r>
          </w:p>
        </w:tc>
      </w:tr>
      <w:tr w:rsidR="00F36E2E" w:rsidRPr="00EA5FA7" w:rsidTr="00F80FD2">
        <w:tc>
          <w:tcPr>
            <w:tcW w:w="2394" w:type="dxa"/>
          </w:tcPr>
          <w:p w:rsidR="00F36E2E" w:rsidRPr="00EA5FA7" w:rsidRDefault="00F36E2E" w:rsidP="00F80FD2">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rsidR="00F36E2E" w:rsidRPr="00EA5FA7" w:rsidRDefault="00F36E2E" w:rsidP="00F80FD2">
            <w:pPr>
              <w:pStyle w:val="TAL"/>
              <w:rPr>
                <w:rFonts w:cs="Arial"/>
              </w:rPr>
            </w:pPr>
            <w:r w:rsidRPr="00EA5FA7">
              <w:rPr>
                <w:rFonts w:cs="Arial"/>
              </w:rPr>
              <w:t>O</w:t>
            </w:r>
          </w:p>
        </w:tc>
        <w:tc>
          <w:tcPr>
            <w:tcW w:w="1247" w:type="dxa"/>
          </w:tcPr>
          <w:p w:rsidR="00F36E2E" w:rsidRPr="00EA5FA7" w:rsidRDefault="00F36E2E" w:rsidP="00F80FD2">
            <w:pPr>
              <w:pStyle w:val="TAL"/>
              <w:rPr>
                <w:rFonts w:cs="Arial"/>
                <w:i/>
              </w:rPr>
            </w:pPr>
          </w:p>
        </w:tc>
        <w:tc>
          <w:tcPr>
            <w:tcW w:w="1260" w:type="dxa"/>
          </w:tcPr>
          <w:p w:rsidR="00F36E2E" w:rsidRPr="00EA5FA7" w:rsidRDefault="00F36E2E" w:rsidP="00F80FD2">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F36E2E" w:rsidRPr="00EA5FA7" w:rsidRDefault="00F36E2E" w:rsidP="00F80FD2">
            <w:pPr>
              <w:pStyle w:val="TAL"/>
              <w:rPr>
                <w:rFonts w:cs="Arial"/>
                <w:szCs w:val="18"/>
                <w:lang w:eastAsia="ja-JP"/>
              </w:rPr>
            </w:pPr>
            <w:r w:rsidRPr="00EA5FA7">
              <w:rPr>
                <w:rFonts w:cs="Arial"/>
                <w:szCs w:val="18"/>
                <w:lang w:eastAsia="ja-JP"/>
              </w:rPr>
              <w:t>9.3.1.33</w:t>
            </w:r>
          </w:p>
        </w:tc>
        <w:tc>
          <w:tcPr>
            <w:tcW w:w="1762" w:type="dxa"/>
          </w:tcPr>
          <w:p w:rsidR="00F36E2E" w:rsidRPr="00EA5FA7" w:rsidRDefault="00F36E2E" w:rsidP="00F80FD2">
            <w:pPr>
              <w:pStyle w:val="TAL"/>
              <w:rPr>
                <w:rFonts w:cs="Arial"/>
              </w:rPr>
            </w:pPr>
          </w:p>
        </w:tc>
        <w:tc>
          <w:tcPr>
            <w:tcW w:w="1288" w:type="dxa"/>
          </w:tcPr>
          <w:p w:rsidR="00F36E2E" w:rsidRPr="00EA5FA7" w:rsidRDefault="00F36E2E" w:rsidP="00F80FD2">
            <w:pPr>
              <w:pStyle w:val="TAC"/>
              <w:rPr>
                <w:rFonts w:cs="Arial"/>
              </w:rPr>
            </w:pPr>
            <w:r w:rsidRPr="00EA5FA7">
              <w:rPr>
                <w:rFonts w:cs="Arial"/>
              </w:rPr>
              <w:t>YES</w:t>
            </w:r>
          </w:p>
        </w:tc>
        <w:tc>
          <w:tcPr>
            <w:tcW w:w="1274" w:type="dxa"/>
          </w:tcPr>
          <w:p w:rsidR="00F36E2E" w:rsidRPr="00EA5FA7" w:rsidRDefault="00F36E2E" w:rsidP="00F80FD2">
            <w:pPr>
              <w:pStyle w:val="TAC"/>
              <w:rPr>
                <w:rFonts w:cs="Arial"/>
              </w:rPr>
            </w:pPr>
            <w:r w:rsidRPr="00EA5FA7">
              <w:rPr>
                <w:rFonts w:cs="Arial"/>
              </w:rPr>
              <w:t>ignore</w:t>
            </w:r>
          </w:p>
        </w:tc>
      </w:tr>
      <w:tr w:rsidR="00F36E2E" w:rsidRPr="00EA5FA7" w:rsidTr="00F80FD2">
        <w:tc>
          <w:tcPr>
            <w:tcW w:w="2394"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rPr>
            </w:pPr>
            <w:r w:rsidRPr="00EA5FA7">
              <w:rPr>
                <w:rFonts w:cs="Arial"/>
              </w:rPr>
              <w:t xml:space="preserve">DRX Cycle </w:t>
            </w:r>
          </w:p>
          <w:p w:rsidR="00F36E2E" w:rsidRPr="00EA5FA7" w:rsidRDefault="00F36E2E" w:rsidP="00F80FD2">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C"/>
              <w:rPr>
                <w:rFonts w:cs="Arial"/>
              </w:rPr>
            </w:pPr>
            <w:r w:rsidRPr="00EA5FA7">
              <w:rPr>
                <w:rFonts w:cs="Arial"/>
              </w:rPr>
              <w:t>ignore</w:t>
            </w:r>
          </w:p>
        </w:tc>
      </w:tr>
      <w:tr w:rsidR="00F36E2E" w:rsidRPr="00EA5FA7" w:rsidDel="00C1133D" w:rsidTr="00F80FD2">
        <w:tc>
          <w:tcPr>
            <w:tcW w:w="2394"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eastAsia="Batang"/>
                <w:bCs/>
              </w:rPr>
            </w:pPr>
            <w:r w:rsidRPr="00EA5FA7">
              <w:rPr>
                <w:rFonts w:eastAsia="Batang"/>
                <w:bCs/>
              </w:rPr>
              <w:t>CU to DU RRC Information</w:t>
            </w:r>
          </w:p>
          <w:p w:rsidR="00F36E2E" w:rsidRPr="00EA5FA7" w:rsidRDefault="00F36E2E" w:rsidP="00F80FD2">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rPr>
            </w:pPr>
            <w:r w:rsidRPr="00EA5FA7">
              <w:rPr>
                <w:rFonts w:cs="Arial"/>
              </w:rPr>
              <w:t>O</w:t>
            </w:r>
          </w:p>
          <w:p w:rsidR="00F36E2E" w:rsidRPr="00EA5FA7" w:rsidRDefault="00F36E2E" w:rsidP="00F80FD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F36E2E" w:rsidRPr="00EA5FA7" w:rsidRDefault="00F36E2E" w:rsidP="00F80FD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F36E2E" w:rsidRPr="00EA5FA7" w:rsidDel="00C1133D" w:rsidRDefault="00F36E2E" w:rsidP="00F80FD2">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F36E2E" w:rsidRPr="00EA5FA7" w:rsidDel="00C1133D" w:rsidRDefault="00F36E2E" w:rsidP="00F80FD2">
            <w:pPr>
              <w:pStyle w:val="TAC"/>
              <w:rPr>
                <w:rFonts w:cs="Arial"/>
              </w:rPr>
            </w:pPr>
            <w:r w:rsidRPr="00EA5FA7">
              <w:rPr>
                <w:rFonts w:cs="Arial"/>
              </w:rPr>
              <w:t>reject</w:t>
            </w:r>
          </w:p>
        </w:tc>
      </w:tr>
      <w:tr w:rsidR="00F36E2E" w:rsidRPr="00F36E2E" w:rsidTr="00F36E2E">
        <w:tc>
          <w:tcPr>
            <w:tcW w:w="2394" w:type="dxa"/>
            <w:tcBorders>
              <w:top w:val="single" w:sz="4" w:space="0" w:color="auto"/>
              <w:left w:val="single" w:sz="4" w:space="0" w:color="auto"/>
              <w:bottom w:val="single" w:sz="4" w:space="0" w:color="auto"/>
              <w:right w:val="single" w:sz="4" w:space="0" w:color="auto"/>
            </w:tcBorders>
          </w:tcPr>
          <w:p w:rsidR="00F36E2E" w:rsidRPr="00F36E2E" w:rsidRDefault="00F36E2E" w:rsidP="00F80FD2">
            <w:pPr>
              <w:pStyle w:val="TAL"/>
              <w:rPr>
                <w:rFonts w:eastAsia="Batang"/>
                <w:bCs/>
              </w:rPr>
            </w:pPr>
            <w:r w:rsidRPr="00F36E2E">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F36E2E" w:rsidRPr="00F36E2E" w:rsidDel="00AF104C" w:rsidRDefault="00F36E2E" w:rsidP="00F80FD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F36E2E" w:rsidRPr="00F36E2E" w:rsidRDefault="00F36E2E" w:rsidP="00F80FD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F36E2E" w:rsidRPr="00F36E2E" w:rsidRDefault="00F36E2E" w:rsidP="00F80FD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F36E2E" w:rsidRPr="00F36E2E" w:rsidRDefault="00F36E2E" w:rsidP="00F80FD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F36E2E" w:rsidRPr="00F36E2E" w:rsidRDefault="00F36E2E" w:rsidP="00F80FD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F36E2E" w:rsidRPr="00F36E2E" w:rsidDel="00AF104C" w:rsidRDefault="00F36E2E" w:rsidP="00F80FD2">
            <w:pPr>
              <w:pStyle w:val="TAC"/>
              <w:rPr>
                <w:rFonts w:cs="Arial"/>
              </w:rPr>
            </w:pP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Pr="00B62421" w:rsidRDefault="00EC7053" w:rsidP="00F80FD2">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rFonts w:hint="eastAsia"/>
                <w:lang w:val="en-US" w:eastAsia="zh-CN"/>
              </w:rPr>
              <w:t>reject</w:t>
            </w: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Pr="00B62421" w:rsidRDefault="00EC7053" w:rsidP="00F80FD2">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rFonts w:hint="eastAsia"/>
                <w:lang w:val="en-US" w:eastAsia="zh-CN"/>
              </w:rPr>
              <w:t>reject</w:t>
            </w: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pP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Pr="0009701E" w:rsidRDefault="00EC7053" w:rsidP="00F80FD2">
            <w:pPr>
              <w:pStyle w:val="TAL"/>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pPr>
            <w:r>
              <w:rPr>
                <w:rFonts w:cs="Arial"/>
                <w:lang w:eastAsia="zh-CN"/>
              </w:rPr>
              <w:t>reject</w:t>
            </w: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Pr="005251DB" w:rsidRDefault="00EC7053" w:rsidP="00F80FD2">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pPr>
            <w:r>
              <w:rPr>
                <w:rFonts w:cs="Arial"/>
                <w:szCs w:val="18"/>
                <w:lang w:eastAsia="ja-JP"/>
              </w:rPr>
              <w:t>-</w:t>
            </w:r>
          </w:p>
        </w:tc>
      </w:tr>
      <w:tr w:rsidR="00EC7053" w:rsidRPr="007325BC" w:rsidTr="00F80FD2">
        <w:tc>
          <w:tcPr>
            <w:tcW w:w="2394" w:type="dxa"/>
            <w:tcBorders>
              <w:top w:val="single" w:sz="4" w:space="0" w:color="auto"/>
              <w:left w:val="single" w:sz="4" w:space="0" w:color="auto"/>
              <w:bottom w:val="single" w:sz="4" w:space="0" w:color="auto"/>
              <w:right w:val="single" w:sz="4" w:space="0" w:color="auto"/>
            </w:tcBorders>
          </w:tcPr>
          <w:p w:rsidR="00EC7053" w:rsidRPr="00B62421" w:rsidRDefault="00EC7053" w:rsidP="00F80FD2">
            <w:pPr>
              <w:pStyle w:val="TAL"/>
              <w:ind w:left="100"/>
              <w:rPr>
                <w:b/>
                <w:bCs/>
              </w:rPr>
            </w:pPr>
            <w:r w:rsidRPr="00B62421">
              <w:rPr>
                <w:b/>
                <w:bCs/>
              </w:rPr>
              <w:t>&gt;</w:t>
            </w:r>
            <w:bookmarkStart w:id="187"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187"/>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Pr="007325BC" w:rsidRDefault="00EC7053" w:rsidP="00F80FD2">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C7053" w:rsidRPr="007325BC" w:rsidRDefault="00EC7053" w:rsidP="00F80FD2">
            <w:pPr>
              <w:pStyle w:val="TAC"/>
            </w:pPr>
            <w:r w:rsidRPr="00A73D91">
              <w:rPr>
                <w:rFonts w:cs="Arial"/>
                <w:lang w:eastAsia="zh-CN"/>
              </w:rPr>
              <w:t>-</w:t>
            </w: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ind w:left="200"/>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lang w:val="en-US" w:eastAsia="zh-CN"/>
              </w:rPr>
            </w:pPr>
            <w:r w:rsidRPr="00AA3811">
              <w:rPr>
                <w:lang w:eastAsia="ja-JP"/>
              </w:rPr>
              <w:t xml:space="preserve">NR </w:t>
            </w:r>
            <w:r w:rsidRPr="00AA3811">
              <w:t>CGI</w:t>
            </w:r>
            <w:r>
              <w:t xml:space="preserve"> </w:t>
            </w:r>
            <w:r w:rsidRPr="00AA3811">
              <w:t>9.3.1.12</w:t>
            </w: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pPr>
            <w:r w:rsidRPr="005F04CC">
              <w:rPr>
                <w:rFonts w:cs="Arial"/>
                <w:szCs w:val="18"/>
                <w:lang w:eastAsia="ja-JP"/>
              </w:rPr>
              <w:t>-</w:t>
            </w:r>
          </w:p>
        </w:tc>
      </w:tr>
      <w:tr w:rsidR="00EC7053" w:rsidRPr="005F04CC" w:rsidTr="00F80FD2">
        <w:tc>
          <w:tcPr>
            <w:tcW w:w="2394" w:type="dxa"/>
            <w:tcBorders>
              <w:top w:val="single" w:sz="4" w:space="0" w:color="auto"/>
              <w:left w:val="single" w:sz="4" w:space="0" w:color="auto"/>
              <w:bottom w:val="single" w:sz="4" w:space="0" w:color="auto"/>
              <w:right w:val="single" w:sz="4" w:space="0" w:color="auto"/>
            </w:tcBorders>
          </w:tcPr>
          <w:p w:rsidR="00EC7053" w:rsidRPr="002F0C5B" w:rsidRDefault="00EC7053" w:rsidP="00F80FD2">
            <w:pPr>
              <w:pStyle w:val="TAL"/>
              <w:ind w:left="100"/>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EC7053" w:rsidRPr="005F04CC" w:rsidRDefault="00EC7053" w:rsidP="00F80FD2">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Pr="00AA3811" w:rsidRDefault="00EC7053" w:rsidP="00F80FD2">
            <w:pPr>
              <w:pStyle w:val="TAL"/>
              <w:rPr>
                <w:rFonts w:cs="Arial"/>
                <w:szCs w:val="18"/>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Pr="005F04CC" w:rsidRDefault="00EC7053" w:rsidP="00F80FD2">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EC7053" w:rsidRPr="005F04CC" w:rsidRDefault="00EC7053" w:rsidP="00F80FD2">
            <w:pPr>
              <w:pStyle w:val="TAC"/>
              <w:rPr>
                <w:rFonts w:cs="Arial"/>
                <w:szCs w:val="18"/>
                <w:lang w:eastAsia="ja-JP"/>
              </w:rPr>
            </w:pPr>
            <w:r w:rsidRPr="00122688">
              <w:t>ignore</w:t>
            </w:r>
          </w:p>
        </w:tc>
      </w:tr>
      <w:tr w:rsidR="00EC7053" w:rsidRPr="005F04CC" w:rsidTr="00F80FD2">
        <w:trPr>
          <w:ins w:id="188" w:author="Huawei" w:date="2023-05-11T10:39:00Z"/>
        </w:trPr>
        <w:tc>
          <w:tcPr>
            <w:tcW w:w="2394" w:type="dxa"/>
            <w:tcBorders>
              <w:top w:val="single" w:sz="4" w:space="0" w:color="auto"/>
              <w:left w:val="single" w:sz="4" w:space="0" w:color="auto"/>
              <w:bottom w:val="single" w:sz="4" w:space="0" w:color="auto"/>
              <w:right w:val="single" w:sz="4" w:space="0" w:color="auto"/>
            </w:tcBorders>
          </w:tcPr>
          <w:p w:rsidR="00EC7053" w:rsidRPr="00952953" w:rsidRDefault="00EC7053" w:rsidP="00EC7053">
            <w:pPr>
              <w:pStyle w:val="TAL"/>
              <w:ind w:left="100"/>
              <w:rPr>
                <w:ins w:id="189" w:author="Huawei" w:date="2023-05-11T10:39:00Z"/>
              </w:rPr>
            </w:pPr>
            <w:ins w:id="190" w:author="Huawei" w:date="2023-05-11T10:40:00Z">
              <w:r w:rsidRPr="007C6F3E">
                <w:rPr>
                  <w:lang w:eastAsia="zh-CN"/>
                </w:rPr>
                <w:t xml:space="preserve">&gt;Selective </w:t>
              </w:r>
              <w:r w:rsidRPr="00EA2960">
                <w:rPr>
                  <w:rFonts w:cs="Arial" w:hint="eastAsia"/>
                  <w:bCs/>
                </w:rPr>
                <w:t>A</w:t>
              </w:r>
              <w:r w:rsidRPr="00EA2960">
                <w:rPr>
                  <w:rFonts w:cs="Arial"/>
                  <w:bCs/>
                </w:rPr>
                <w:t>ctivation</w:t>
              </w:r>
              <w:r w:rsidRPr="007C6F3E">
                <w:rPr>
                  <w:lang w:eastAsia="zh-CN"/>
                </w:rPr>
                <w:t xml:space="preserve"> </w:t>
              </w:r>
              <w:r w:rsidRPr="007C6F3E">
                <w:rPr>
                  <w:rFonts w:hint="eastAsia"/>
                  <w:lang w:eastAsia="zh-CN"/>
                </w:rPr>
                <w:t xml:space="preserve">Information </w:t>
              </w:r>
              <w:r w:rsidRPr="007C6F3E">
                <w:rPr>
                  <w:lang w:eastAsia="zh-CN"/>
                </w:rPr>
                <w:t>Request</w:t>
              </w:r>
            </w:ins>
          </w:p>
        </w:tc>
        <w:tc>
          <w:tcPr>
            <w:tcW w:w="1260" w:type="dxa"/>
            <w:tcBorders>
              <w:top w:val="single" w:sz="4" w:space="0" w:color="auto"/>
              <w:left w:val="single" w:sz="4" w:space="0" w:color="auto"/>
              <w:bottom w:val="single" w:sz="4" w:space="0" w:color="auto"/>
              <w:right w:val="single" w:sz="4" w:space="0" w:color="auto"/>
            </w:tcBorders>
          </w:tcPr>
          <w:p w:rsidR="00EC7053" w:rsidRDefault="00EC7053" w:rsidP="00EC7053">
            <w:pPr>
              <w:pStyle w:val="TAL"/>
              <w:rPr>
                <w:ins w:id="191" w:author="Huawei" w:date="2023-05-11T10:39:00Z"/>
                <w:lang w:val="en-US" w:eastAsia="zh-CN"/>
              </w:rPr>
            </w:pPr>
            <w:ins w:id="192" w:author="Huawei" w:date="2023-05-11T10:40:00Z">
              <w:r w:rsidRPr="007C6F3E">
                <w:rPr>
                  <w:rFonts w:eastAsia="Batang" w:cs="Arial" w:hint="eastAsia"/>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EC7053">
            <w:pPr>
              <w:pStyle w:val="TAL"/>
              <w:rPr>
                <w:ins w:id="193" w:author="Huawei" w:date="2023-05-11T10:39:00Z"/>
                <w:i/>
              </w:rPr>
            </w:pPr>
          </w:p>
        </w:tc>
        <w:tc>
          <w:tcPr>
            <w:tcW w:w="1260" w:type="dxa"/>
            <w:tcBorders>
              <w:top w:val="single" w:sz="4" w:space="0" w:color="auto"/>
              <w:left w:val="single" w:sz="4" w:space="0" w:color="auto"/>
              <w:bottom w:val="single" w:sz="4" w:space="0" w:color="auto"/>
              <w:right w:val="single" w:sz="4" w:space="0" w:color="auto"/>
            </w:tcBorders>
          </w:tcPr>
          <w:p w:rsidR="00EC7053" w:rsidRPr="00952953" w:rsidRDefault="00EC7053" w:rsidP="00EC7053">
            <w:pPr>
              <w:pStyle w:val="TAL"/>
              <w:rPr>
                <w:ins w:id="194" w:author="Huawei" w:date="2023-05-11T10:39:00Z"/>
              </w:rPr>
            </w:pPr>
            <w:ins w:id="195" w:author="Huawei" w:date="2023-05-11T10:40:00Z">
              <w:r w:rsidRPr="007C6F3E">
                <w:rPr>
                  <w:rFonts w:cs="Arial" w:hint="eastAsia"/>
                  <w:lang w:eastAsia="ja-JP"/>
                </w:rPr>
                <w:t>9.</w:t>
              </w:r>
              <w:r>
                <w:rPr>
                  <w:rFonts w:cs="Arial"/>
                  <w:lang w:eastAsia="ja-JP"/>
                </w:rPr>
                <w:t>3</w:t>
              </w:r>
              <w:r w:rsidRPr="007C6F3E">
                <w:rPr>
                  <w:rFonts w:cs="Arial" w:hint="eastAsia"/>
                  <w:lang w:eastAsia="ja-JP"/>
                </w:rPr>
                <w:t>.</w:t>
              </w:r>
              <w:r>
                <w:rPr>
                  <w:rFonts w:cs="Arial"/>
                  <w:lang w:eastAsia="ja-JP"/>
                </w:rPr>
                <w:t>1</w:t>
              </w:r>
              <w:r w:rsidRPr="007C6F3E">
                <w:rPr>
                  <w:rFonts w:cs="Arial" w:hint="eastAsia"/>
                  <w:lang w:eastAsia="ja-JP"/>
                </w:rPr>
                <w:t>.xxx</w:t>
              </w:r>
            </w:ins>
          </w:p>
        </w:tc>
        <w:tc>
          <w:tcPr>
            <w:tcW w:w="1762" w:type="dxa"/>
            <w:tcBorders>
              <w:top w:val="single" w:sz="4" w:space="0" w:color="auto"/>
              <w:left w:val="single" w:sz="4" w:space="0" w:color="auto"/>
              <w:bottom w:val="single" w:sz="4" w:space="0" w:color="auto"/>
              <w:right w:val="single" w:sz="4" w:space="0" w:color="auto"/>
            </w:tcBorders>
          </w:tcPr>
          <w:p w:rsidR="00EC7053" w:rsidRPr="007C6F3E" w:rsidRDefault="00EC7053" w:rsidP="00EC7053">
            <w:pPr>
              <w:pStyle w:val="TAL"/>
              <w:rPr>
                <w:ins w:id="196" w:author="Huawei" w:date="2023-05-11T10:40:00Z"/>
              </w:rPr>
            </w:pPr>
            <w:ins w:id="197" w:author="Huawei" w:date="2023-05-11T10:40:00Z">
              <w:r w:rsidRPr="007C6F3E">
                <w:rPr>
                  <w:rFonts w:hint="eastAsia"/>
                </w:rPr>
                <w:t>This information is used for SCG selective activation. FFS on the details.</w:t>
              </w:r>
            </w:ins>
          </w:p>
          <w:p w:rsidR="00EC7053" w:rsidRDefault="00EC7053" w:rsidP="00EC7053">
            <w:pPr>
              <w:pStyle w:val="TAL"/>
              <w:rPr>
                <w:ins w:id="198" w:author="Huawei" w:date="2023-05-11T10:39:00Z"/>
              </w:rPr>
            </w:pPr>
            <w:ins w:id="199" w:author="Huawei" w:date="2023-05-11T10:40:00Z">
              <w:r w:rsidRPr="007C6F3E">
                <w:rPr>
                  <w:rFonts w:hint="eastAsia"/>
                </w:rPr>
                <w:t>Editor</w:t>
              </w:r>
              <w:r w:rsidRPr="007C6F3E">
                <w:t>’</w:t>
              </w:r>
              <w:r w:rsidRPr="007C6F3E">
                <w:rPr>
                  <w:rFonts w:hint="eastAsia"/>
                </w:rPr>
                <w:t xml:space="preserve">s Note: This </w:t>
              </w:r>
              <w:r w:rsidRPr="007C6F3E">
                <w:t>may be revisited based on RAN2 progress</w:t>
              </w:r>
              <w:r w:rsidRPr="007C6F3E">
                <w:rPr>
                  <w:rFonts w:hint="eastAsia"/>
                </w:rPr>
                <w:t>.</w:t>
              </w:r>
            </w:ins>
          </w:p>
        </w:tc>
        <w:tc>
          <w:tcPr>
            <w:tcW w:w="1288" w:type="dxa"/>
            <w:tcBorders>
              <w:top w:val="single" w:sz="4" w:space="0" w:color="auto"/>
              <w:left w:val="single" w:sz="4" w:space="0" w:color="auto"/>
              <w:bottom w:val="single" w:sz="4" w:space="0" w:color="auto"/>
              <w:right w:val="single" w:sz="4" w:space="0" w:color="auto"/>
            </w:tcBorders>
          </w:tcPr>
          <w:p w:rsidR="00EC7053" w:rsidRPr="00122688" w:rsidRDefault="00EC7053" w:rsidP="00EC7053">
            <w:pPr>
              <w:pStyle w:val="TAC"/>
              <w:rPr>
                <w:ins w:id="200" w:author="Huawei" w:date="2023-05-11T10:39:00Z"/>
              </w:rPr>
            </w:pPr>
            <w:ins w:id="201" w:author="Huawei" w:date="2023-05-11T10:40:00Z">
              <w:r w:rsidRPr="007C6F3E">
                <w:rPr>
                  <w:rFonts w:hint="eastAsia"/>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C7053" w:rsidRPr="00122688" w:rsidRDefault="00EC7053" w:rsidP="00EC7053">
            <w:pPr>
              <w:pStyle w:val="TAC"/>
              <w:rPr>
                <w:ins w:id="202" w:author="Huawei" w:date="2023-05-11T10:39:00Z"/>
              </w:rPr>
            </w:pPr>
            <w:ins w:id="203" w:author="Huawei" w:date="2023-05-11T10:40:00Z">
              <w:r w:rsidRPr="007C6F3E">
                <w:rPr>
                  <w:rFonts w:hint="eastAsia"/>
                  <w:lang w:eastAsia="zh-CN"/>
                </w:rPr>
                <w:t>ignore</w:t>
              </w:r>
            </w:ins>
          </w:p>
        </w:tc>
      </w:tr>
      <w:tr w:rsidR="00EC7053" w:rsidRPr="005F04CC" w:rsidTr="00F80FD2">
        <w:tc>
          <w:tcPr>
            <w:tcW w:w="2394" w:type="dxa"/>
            <w:tcBorders>
              <w:top w:val="single" w:sz="4" w:space="0" w:color="auto"/>
              <w:left w:val="single" w:sz="4" w:space="0" w:color="auto"/>
              <w:bottom w:val="single" w:sz="4" w:space="0" w:color="auto"/>
              <w:right w:val="single" w:sz="4" w:space="0" w:color="auto"/>
            </w:tcBorders>
          </w:tcPr>
          <w:p w:rsidR="00EC7053" w:rsidRPr="002F0C5B" w:rsidRDefault="00EC7053" w:rsidP="00F80FD2">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rsidR="00EC7053" w:rsidRPr="005F04CC" w:rsidRDefault="00EC7053" w:rsidP="00F80FD2">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Pr="00AA3811" w:rsidRDefault="00EC7053" w:rsidP="00F80FD2">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p>
        </w:tc>
        <w:tc>
          <w:tcPr>
            <w:tcW w:w="1288" w:type="dxa"/>
            <w:tcBorders>
              <w:top w:val="single" w:sz="4" w:space="0" w:color="auto"/>
              <w:left w:val="single" w:sz="4" w:space="0" w:color="auto"/>
              <w:bottom w:val="single" w:sz="4" w:space="0" w:color="auto"/>
              <w:right w:val="single" w:sz="4" w:space="0" w:color="auto"/>
            </w:tcBorders>
          </w:tcPr>
          <w:p w:rsidR="00EC7053" w:rsidRPr="005F04CC" w:rsidRDefault="00EC7053" w:rsidP="00F80FD2">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rsidR="00EC7053" w:rsidRPr="005F04CC" w:rsidRDefault="00EC7053" w:rsidP="00F80FD2">
            <w:pPr>
              <w:pStyle w:val="TAC"/>
              <w:rPr>
                <w:lang w:eastAsia="ja-JP"/>
              </w:rPr>
            </w:pPr>
            <w:r>
              <w:rPr>
                <w:lang w:eastAsia="ja-JP"/>
              </w:rPr>
              <w:t>reject</w:t>
            </w:r>
          </w:p>
        </w:tc>
      </w:tr>
      <w:tr w:rsidR="00EC7053" w:rsidTr="00F80FD2">
        <w:tc>
          <w:tcPr>
            <w:tcW w:w="2394" w:type="dxa"/>
            <w:tcBorders>
              <w:top w:val="single" w:sz="4" w:space="0" w:color="auto"/>
              <w:left w:val="single" w:sz="4" w:space="0" w:color="auto"/>
              <w:bottom w:val="single" w:sz="4" w:space="0" w:color="auto"/>
              <w:right w:val="single" w:sz="4" w:space="0" w:color="auto"/>
            </w:tcBorders>
          </w:tcPr>
          <w:p w:rsidR="00EC7053" w:rsidRPr="00C024F5" w:rsidRDefault="00EC7053" w:rsidP="00F80FD2">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rsidR="00EC7053" w:rsidRPr="00C024F5" w:rsidRDefault="00EC7053" w:rsidP="00F80FD2">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C7053" w:rsidRPr="00C024F5" w:rsidRDefault="00EC7053" w:rsidP="00F80FD2">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rsidR="00EC7053" w:rsidRDefault="00EC7053" w:rsidP="00F80FD2">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EC7053" w:rsidRPr="00C024F5" w:rsidRDefault="00EC7053" w:rsidP="00F80FD2">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C7053" w:rsidRDefault="00EC7053" w:rsidP="00F80FD2">
            <w:pPr>
              <w:pStyle w:val="TAC"/>
              <w:rPr>
                <w:lang w:eastAsia="ja-JP"/>
              </w:rPr>
            </w:pPr>
            <w:r w:rsidRPr="00263662">
              <w:rPr>
                <w:lang w:eastAsia="ja-JP"/>
              </w:rPr>
              <w:t>ignore</w:t>
            </w:r>
          </w:p>
        </w:tc>
      </w:tr>
      <w:tr w:rsidR="00EC7053" w:rsidRPr="00F36E2E" w:rsidTr="00F80FD2">
        <w:tc>
          <w:tcPr>
            <w:tcW w:w="2394" w:type="dxa"/>
            <w:tcBorders>
              <w:top w:val="single" w:sz="4" w:space="0" w:color="auto"/>
              <w:left w:val="single" w:sz="4" w:space="0" w:color="auto"/>
              <w:bottom w:val="single" w:sz="4" w:space="0" w:color="auto"/>
              <w:right w:val="single" w:sz="4" w:space="0" w:color="auto"/>
            </w:tcBorders>
          </w:tcPr>
          <w:p w:rsidR="00EC7053" w:rsidRPr="00F36E2E" w:rsidRDefault="00EC7053" w:rsidP="00F80FD2">
            <w:pPr>
              <w:pStyle w:val="TAL"/>
              <w:rPr>
                <w:rFonts w:eastAsia="Batang"/>
                <w:bCs/>
              </w:rPr>
            </w:pPr>
            <w:r w:rsidRPr="00F36E2E">
              <w:rPr>
                <w:b/>
                <w:bCs/>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rsidR="00EC7053" w:rsidRPr="00F36E2E" w:rsidDel="00AF104C" w:rsidRDefault="00EC7053" w:rsidP="00F80FD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EC7053" w:rsidRPr="00F36E2E" w:rsidRDefault="00EC7053" w:rsidP="00F80FD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EC7053" w:rsidRPr="00F36E2E" w:rsidRDefault="00EC7053" w:rsidP="00F80FD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EC7053" w:rsidRPr="00F36E2E" w:rsidRDefault="00EC7053" w:rsidP="00F80FD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C7053" w:rsidRPr="00F36E2E" w:rsidRDefault="00EC7053" w:rsidP="00F80FD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EC7053" w:rsidRPr="00F36E2E" w:rsidDel="00AF104C" w:rsidRDefault="00EC7053" w:rsidP="00F80FD2">
            <w:pPr>
              <w:pStyle w:val="TAC"/>
              <w:rPr>
                <w:rFonts w:cs="Arial"/>
              </w:rPr>
            </w:pPr>
          </w:p>
        </w:tc>
      </w:tr>
    </w:tbl>
    <w:p w:rsidR="00F36E2E" w:rsidRPr="00EA5FA7" w:rsidRDefault="00F36E2E" w:rsidP="00BA6205"/>
    <w:p w:rsidR="00966EBF" w:rsidRPr="003F2F82" w:rsidRDefault="00966EBF" w:rsidP="00101CDC">
      <w:r w:rsidRPr="00E36E03">
        <w:rPr>
          <w:b/>
          <w:i/>
          <w:color w:val="FF0000"/>
          <w:sz w:val="24"/>
          <w:highlight w:val="yellow"/>
        </w:rPr>
        <w:lastRenderedPageBreak/>
        <w:t>---------------Next Change---------------</w:t>
      </w:r>
    </w:p>
    <w:p w:rsidR="00101CDC" w:rsidRDefault="00101CDC" w:rsidP="00101CDC">
      <w:pPr>
        <w:keepNext/>
        <w:keepLines/>
        <w:spacing w:before="120"/>
        <w:ind w:left="1418" w:hanging="1418"/>
        <w:outlineLvl w:val="3"/>
        <w:rPr>
          <w:ins w:id="204" w:author="Huawei" w:date="2023-05-11T10:41:00Z"/>
        </w:rPr>
      </w:pPr>
      <w:ins w:id="205" w:author="Huawei" w:date="2023-05-11T10:41:00Z">
        <w:r>
          <w:rPr>
            <w:rFonts w:ascii="Arial" w:eastAsia="Batang" w:hAnsi="Arial"/>
            <w:sz w:val="24"/>
          </w:rPr>
          <w:t>9.2.3.xxx</w:t>
        </w:r>
        <w:r>
          <w:rPr>
            <w:rFonts w:ascii="Arial" w:eastAsia="Batang" w:hAnsi="Arial"/>
            <w:sz w:val="24"/>
          </w:rPr>
          <w:tab/>
        </w:r>
        <w:r>
          <w:rPr>
            <w:rFonts w:ascii="Arial" w:eastAsia="Batang" w:hAnsi="Arial" w:hint="eastAsia"/>
            <w:sz w:val="24"/>
          </w:rPr>
          <w:t>Selective Activation Information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01CDC" w:rsidTr="00F80FD2">
        <w:trPr>
          <w:ins w:id="206" w:author="Huawei" w:date="2023-05-11T10:41:00Z"/>
        </w:trPr>
        <w:tc>
          <w:tcPr>
            <w:tcW w:w="2694"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07" w:author="Huawei" w:date="2023-05-11T10:41:00Z"/>
                <w:rFonts w:ascii="Arial" w:eastAsia="宋体" w:hAnsi="Arial"/>
                <w:b/>
                <w:sz w:val="18"/>
              </w:rPr>
            </w:pPr>
            <w:ins w:id="208" w:author="Huawei" w:date="2023-05-11T10:41:00Z">
              <w:r>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09" w:author="Huawei" w:date="2023-05-11T10:41:00Z"/>
                <w:rFonts w:ascii="Arial" w:hAnsi="Arial"/>
                <w:b/>
                <w:sz w:val="18"/>
              </w:rPr>
            </w:pPr>
            <w:ins w:id="210" w:author="Huawei" w:date="2023-05-11T10:41:00Z">
              <w:r>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11" w:author="Huawei" w:date="2023-05-11T10:41:00Z"/>
                <w:rFonts w:ascii="Arial" w:hAnsi="Arial"/>
                <w:b/>
                <w:sz w:val="18"/>
              </w:rPr>
            </w:pPr>
            <w:ins w:id="212" w:author="Huawei" w:date="2023-05-11T10:41:00Z">
              <w:r>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13" w:author="Huawei" w:date="2023-05-11T10:41:00Z"/>
                <w:rFonts w:ascii="Arial" w:hAnsi="Arial"/>
                <w:b/>
                <w:sz w:val="18"/>
              </w:rPr>
            </w:pPr>
            <w:ins w:id="214" w:author="Huawei" w:date="2023-05-11T10:41:00Z">
              <w:r>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15" w:author="Huawei" w:date="2023-05-11T10:41:00Z"/>
                <w:rFonts w:ascii="Arial" w:hAnsi="Arial"/>
                <w:b/>
                <w:sz w:val="18"/>
              </w:rPr>
            </w:pPr>
            <w:ins w:id="216" w:author="Huawei" w:date="2023-05-11T10:41:00Z">
              <w:r>
                <w:rPr>
                  <w:rFonts w:ascii="Arial" w:hAnsi="Arial"/>
                  <w:b/>
                  <w:sz w:val="18"/>
                </w:rPr>
                <w:t>Semantics Description</w:t>
              </w:r>
            </w:ins>
          </w:p>
        </w:tc>
      </w:tr>
      <w:tr w:rsidR="00101CDC" w:rsidTr="00F80FD2">
        <w:trPr>
          <w:ins w:id="217" w:author="Huawei" w:date="2023-05-11T10:41:00Z"/>
        </w:trPr>
        <w:tc>
          <w:tcPr>
            <w:tcW w:w="2694"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rPr>
                <w:ins w:id="218" w:author="Huawei" w:date="2023-05-11T10:41: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19" w:author="Huawei" w:date="2023-05-11T10:41: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jc w:val="center"/>
              <w:rPr>
                <w:ins w:id="220" w:author="Huawei" w:date="2023-05-11T10:41:00Z"/>
                <w:rFonts w:ascii="Arial" w:hAnsi="Arial"/>
                <w:b/>
                <w:sz w:val="18"/>
              </w:rPr>
            </w:pPr>
          </w:p>
        </w:tc>
        <w:tc>
          <w:tcPr>
            <w:tcW w:w="1846"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rPr>
                <w:ins w:id="221" w:author="Huawei" w:date="2023-05-11T10:41:00Z"/>
                <w:rFonts w:ascii="Arial" w:hAnsi="Arial"/>
                <w:sz w:val="18"/>
              </w:rPr>
            </w:pPr>
          </w:p>
        </w:tc>
        <w:tc>
          <w:tcPr>
            <w:tcW w:w="2690" w:type="dxa"/>
            <w:tcBorders>
              <w:top w:val="single" w:sz="4" w:space="0" w:color="auto"/>
              <w:left w:val="single" w:sz="4" w:space="0" w:color="auto"/>
              <w:bottom w:val="single" w:sz="4" w:space="0" w:color="auto"/>
              <w:right w:val="single" w:sz="4" w:space="0" w:color="auto"/>
            </w:tcBorders>
          </w:tcPr>
          <w:p w:rsidR="00101CDC" w:rsidRDefault="00101CDC" w:rsidP="00F80FD2">
            <w:pPr>
              <w:keepNext/>
              <w:keepLines/>
              <w:spacing w:after="0"/>
              <w:rPr>
                <w:ins w:id="222" w:author="Huawei" w:date="2023-05-11T10:41:00Z"/>
                <w:rFonts w:ascii="Arial" w:hAnsi="Arial"/>
                <w:b/>
                <w:sz w:val="18"/>
              </w:rPr>
            </w:pPr>
          </w:p>
        </w:tc>
      </w:tr>
    </w:tbl>
    <w:p w:rsidR="00101CDC" w:rsidRDefault="00101CDC" w:rsidP="00101CDC">
      <w:pPr>
        <w:rPr>
          <w:ins w:id="223" w:author="Huawei" w:date="2023-05-11T10:41:00Z"/>
        </w:rPr>
      </w:pPr>
    </w:p>
    <w:p w:rsidR="00101CDC" w:rsidRPr="003F2F82" w:rsidRDefault="00101CDC" w:rsidP="00101CDC">
      <w:pPr>
        <w:pStyle w:val="EditorsNote"/>
        <w:rPr>
          <w:ins w:id="224" w:author="Huawei" w:date="2023-05-11T10:41:00Z"/>
        </w:rPr>
      </w:pPr>
      <w:ins w:id="225" w:author="Huawei" w:date="2023-05-11T10:41:00Z">
        <w:r w:rsidRPr="003F2F82">
          <w:rPr>
            <w:rFonts w:hint="eastAsia"/>
            <w:lang w:eastAsia="zh-CN"/>
          </w:rPr>
          <w:t>Editor</w:t>
        </w:r>
        <w:r w:rsidRPr="003F2F82">
          <w:rPr>
            <w:lang w:val="en-US" w:eastAsia="zh-CN"/>
          </w:rPr>
          <w:t>’</w:t>
        </w:r>
        <w:r w:rsidRPr="003F2F82">
          <w:rPr>
            <w:rFonts w:hint="eastAsia"/>
            <w:lang w:eastAsia="zh-CN"/>
          </w:rPr>
          <w:t>s</w:t>
        </w:r>
        <w:r w:rsidRPr="003F2F82">
          <w:rPr>
            <w:rFonts w:hint="eastAsia"/>
          </w:rPr>
          <w:t xml:space="preserve"> note: </w:t>
        </w:r>
        <w:r w:rsidRPr="003F2F82">
          <w:rPr>
            <w:rFonts w:hint="eastAsia"/>
            <w:lang w:val="en-US" w:eastAsia="zh-CN"/>
          </w:rPr>
          <w:t>T</w:t>
        </w:r>
        <w:r w:rsidRPr="003F2F82">
          <w:rPr>
            <w:rFonts w:hint="eastAsia"/>
          </w:rPr>
          <w:t xml:space="preserve">he name and the encoding of the </w:t>
        </w:r>
        <w:r w:rsidRPr="003F2F82">
          <w:rPr>
            <w:rFonts w:hint="eastAsia"/>
            <w:i/>
            <w:iCs/>
          </w:rPr>
          <w:t>Selective Activation Information Request</w:t>
        </w:r>
        <w:r w:rsidRPr="003F2F82">
          <w:rPr>
            <w:rFonts w:hint="eastAsia"/>
          </w:rPr>
          <w:t xml:space="preserve"> IE </w:t>
        </w:r>
        <w:r w:rsidRPr="003F2F82">
          <w:rPr>
            <w:rFonts w:hint="eastAsia"/>
            <w:lang w:val="en-US" w:eastAsia="zh-CN"/>
          </w:rPr>
          <w:t>are</w:t>
        </w:r>
        <w:r w:rsidRPr="003F2F82">
          <w:rPr>
            <w:rFonts w:hint="eastAsia"/>
          </w:rPr>
          <w:t xml:space="preserve"> FFS</w:t>
        </w:r>
        <w:r w:rsidR="009E378B">
          <w:t>.</w:t>
        </w:r>
      </w:ins>
    </w:p>
    <w:p w:rsidR="00F80FD2" w:rsidRDefault="00F80FD2" w:rsidP="00966EBF">
      <w:pPr>
        <w:rPr>
          <w:b/>
          <w:color w:val="FF0000"/>
          <w:lang w:eastAsia="zh-CN"/>
        </w:rPr>
      </w:pPr>
    </w:p>
    <w:p w:rsidR="003031D6" w:rsidRDefault="003031D6" w:rsidP="003031D6">
      <w:pPr>
        <w:rPr>
          <w:b/>
          <w:i/>
          <w:color w:val="FF0000"/>
          <w:sz w:val="24"/>
          <w:highlight w:val="yellow"/>
        </w:rPr>
        <w:sectPr w:rsidR="003031D6" w:rsidSect="00F80FD2">
          <w:footnotePr>
            <w:numRestart w:val="eachSect"/>
          </w:footnotePr>
          <w:pgSz w:w="11907" w:h="16840" w:code="9"/>
          <w:pgMar w:top="1418" w:right="1134" w:bottom="1134" w:left="1134" w:header="680" w:footer="567" w:gutter="0"/>
          <w:cols w:space="720"/>
          <w:docGrid w:linePitch="272"/>
        </w:sectPr>
      </w:pPr>
    </w:p>
    <w:p w:rsidR="003031D6" w:rsidRPr="003F2F82" w:rsidRDefault="003031D6" w:rsidP="003031D6">
      <w:r w:rsidRPr="00E36E03">
        <w:rPr>
          <w:b/>
          <w:i/>
          <w:color w:val="FF0000"/>
          <w:sz w:val="24"/>
          <w:highlight w:val="yellow"/>
        </w:rPr>
        <w:lastRenderedPageBreak/>
        <w:t>---------------Next Change---------------</w:t>
      </w:r>
    </w:p>
    <w:p w:rsidR="003031D6" w:rsidRPr="00EA5FA7" w:rsidRDefault="003031D6" w:rsidP="003031D6">
      <w:pPr>
        <w:pStyle w:val="Heading3"/>
      </w:pPr>
      <w:bookmarkStart w:id="226" w:name="_Toc20956003"/>
      <w:bookmarkStart w:id="227" w:name="_Toc29893129"/>
      <w:bookmarkStart w:id="228" w:name="_Toc36557066"/>
      <w:bookmarkStart w:id="229" w:name="_Toc45832586"/>
      <w:bookmarkStart w:id="230" w:name="_Toc51763908"/>
      <w:bookmarkStart w:id="231" w:name="_Toc64449080"/>
      <w:bookmarkStart w:id="232" w:name="_Toc66289739"/>
      <w:bookmarkStart w:id="233" w:name="_Toc74154852"/>
      <w:bookmarkStart w:id="234" w:name="_Toc81383596"/>
      <w:bookmarkStart w:id="235" w:name="_Toc88658230"/>
      <w:bookmarkStart w:id="236" w:name="_Toc97911142"/>
      <w:bookmarkStart w:id="237" w:name="_Toc99038966"/>
      <w:bookmarkStart w:id="238" w:name="_Toc99731229"/>
      <w:bookmarkStart w:id="239" w:name="_Toc105511364"/>
      <w:bookmarkStart w:id="240" w:name="_Toc105927896"/>
      <w:bookmarkStart w:id="241" w:name="_Toc106110436"/>
      <w:bookmarkStart w:id="242" w:name="_Toc113835878"/>
      <w:bookmarkStart w:id="243" w:name="_Toc120124734"/>
      <w:bookmarkStart w:id="244" w:name="_Toc121161734"/>
      <w:r w:rsidRPr="00EA5FA7">
        <w:t>9.4.5</w:t>
      </w:r>
      <w:r w:rsidRPr="00EA5FA7">
        <w:tab/>
        <w:t>Information Element Definitions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3031D6" w:rsidRPr="00EA5FA7" w:rsidRDefault="003031D6" w:rsidP="003031D6">
      <w:pPr>
        <w:pStyle w:val="PL"/>
        <w:rPr>
          <w:noProof w:val="0"/>
          <w:snapToGrid w:val="0"/>
        </w:rPr>
      </w:pPr>
      <w:r w:rsidRPr="00EA5FA7">
        <w:rPr>
          <w:noProof w:val="0"/>
          <w:snapToGrid w:val="0"/>
        </w:rPr>
        <w:t xml:space="preserve">-- ASN1START </w:t>
      </w: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Information Element Definitions</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F1AP-IEs {</w:t>
      </w:r>
    </w:p>
    <w:p w:rsidR="003031D6" w:rsidRPr="00EA5FA7" w:rsidRDefault="003031D6" w:rsidP="003031D6">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3031D6" w:rsidRPr="00EA5FA7" w:rsidRDefault="003031D6" w:rsidP="003031D6">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BEGIN</w:t>
      </w:r>
    </w:p>
    <w:p w:rsidR="003031D6" w:rsidRPr="00EA5FA7" w:rsidRDefault="003031D6" w:rsidP="003031D6">
      <w:pPr>
        <w:pStyle w:val="PL"/>
        <w:rPr>
          <w:noProof w:val="0"/>
          <w:snapToGrid w:val="0"/>
        </w:rPr>
      </w:pPr>
    </w:p>
    <w:p w:rsidR="003031D6" w:rsidRPr="00EA5FA7" w:rsidRDefault="003031D6" w:rsidP="003031D6">
      <w:pPr>
        <w:pStyle w:val="PL"/>
        <w:rPr>
          <w:rFonts w:eastAsia="宋体"/>
          <w:snapToGrid w:val="0"/>
        </w:rPr>
      </w:pPr>
      <w:r w:rsidRPr="00EA5FA7">
        <w:rPr>
          <w:noProof w:val="0"/>
          <w:snapToGrid w:val="0"/>
        </w:rPr>
        <w:t>IMPORTS</w:t>
      </w:r>
    </w:p>
    <w:p w:rsidR="003031D6" w:rsidRPr="00EA5FA7" w:rsidRDefault="003031D6" w:rsidP="003031D6">
      <w:pPr>
        <w:pStyle w:val="PL"/>
        <w:rPr>
          <w:rFonts w:eastAsia="宋体"/>
          <w:snapToGrid w:val="0"/>
        </w:rPr>
      </w:pPr>
      <w:r w:rsidRPr="00EA5FA7">
        <w:rPr>
          <w:rFonts w:eastAsia="宋体"/>
          <w:snapToGrid w:val="0"/>
        </w:rPr>
        <w:tab/>
        <w:t>id-gNB-CUSystemInformation,</w:t>
      </w:r>
    </w:p>
    <w:p w:rsidR="003031D6" w:rsidRPr="00EA5FA7" w:rsidRDefault="003031D6" w:rsidP="003031D6">
      <w:pPr>
        <w:pStyle w:val="PL"/>
        <w:rPr>
          <w:rFonts w:eastAsia="宋体"/>
          <w:snapToGrid w:val="0"/>
        </w:rPr>
      </w:pPr>
      <w:r w:rsidRPr="00EA5FA7">
        <w:rPr>
          <w:rFonts w:eastAsia="宋体"/>
          <w:snapToGrid w:val="0"/>
        </w:rPr>
        <w:tab/>
        <w:t>id-HandoverPreparationInformation,</w:t>
      </w:r>
    </w:p>
    <w:p w:rsidR="003031D6" w:rsidRPr="00EA5FA7" w:rsidRDefault="003031D6" w:rsidP="003031D6">
      <w:pPr>
        <w:pStyle w:val="PL"/>
        <w:rPr>
          <w:rFonts w:eastAsia="宋体"/>
          <w:snapToGrid w:val="0"/>
        </w:rPr>
      </w:pPr>
      <w:r w:rsidRPr="00EA5FA7">
        <w:rPr>
          <w:rFonts w:eastAsia="宋体"/>
          <w:snapToGrid w:val="0"/>
        </w:rPr>
        <w:tab/>
        <w:t>id-TAISliceSupportList,</w:t>
      </w:r>
    </w:p>
    <w:p w:rsidR="003031D6" w:rsidRPr="00EA5FA7" w:rsidRDefault="003031D6" w:rsidP="003031D6">
      <w:pPr>
        <w:pStyle w:val="PL"/>
        <w:rPr>
          <w:rFonts w:eastAsia="宋体"/>
          <w:snapToGrid w:val="0"/>
        </w:rPr>
      </w:pPr>
      <w:r w:rsidRPr="00EA5FA7">
        <w:rPr>
          <w:rFonts w:eastAsia="宋体"/>
          <w:snapToGrid w:val="0"/>
        </w:rPr>
        <w:tab/>
        <w:t>id-RANAC,</w:t>
      </w:r>
    </w:p>
    <w:p w:rsidR="003031D6" w:rsidRPr="00EA5FA7" w:rsidRDefault="003031D6" w:rsidP="003031D6">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rsidR="003031D6" w:rsidRPr="00E36E03" w:rsidRDefault="003031D6" w:rsidP="003031D6">
      <w:pPr>
        <w:rPr>
          <w:b/>
          <w:i/>
          <w:color w:val="FF0000"/>
          <w:sz w:val="24"/>
        </w:rPr>
      </w:pPr>
      <w:r>
        <w:rPr>
          <w:b/>
          <w:i/>
          <w:color w:val="FF0000"/>
          <w:sz w:val="24"/>
          <w:highlight w:val="yellow"/>
        </w:rPr>
        <w:t>//skip unchanged part</w:t>
      </w:r>
    </w:p>
    <w:p w:rsidR="003031D6" w:rsidRDefault="003031D6" w:rsidP="003031D6">
      <w:pPr>
        <w:pStyle w:val="PL"/>
      </w:pPr>
      <w:r>
        <w:tab/>
        <w:t>id-</w:t>
      </w:r>
      <w:r w:rsidRPr="006B4CD2">
        <w:t>NeedForGapNCSGInfoNR</w:t>
      </w:r>
      <w:r>
        <w:t>,</w:t>
      </w:r>
    </w:p>
    <w:p w:rsidR="003031D6" w:rsidRDefault="003031D6" w:rsidP="003031D6">
      <w:pPr>
        <w:pStyle w:val="PL"/>
      </w:pPr>
      <w:r>
        <w:tab/>
        <w:t>id-</w:t>
      </w:r>
      <w:r w:rsidRPr="006B4CD2">
        <w:t>NeedForGapNCSGInfoEUTRA</w:t>
      </w:r>
      <w:r>
        <w:t>,</w:t>
      </w:r>
    </w:p>
    <w:p w:rsidR="003031D6" w:rsidRDefault="003031D6" w:rsidP="003031D6">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rsidR="003031D6" w:rsidRDefault="003031D6" w:rsidP="003031D6">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rsidR="003031D6" w:rsidRDefault="003031D6" w:rsidP="003031D6">
      <w:pPr>
        <w:pStyle w:val="PL"/>
        <w:rPr>
          <w:rFonts w:eastAsia="宋体"/>
          <w:snapToGrid w:val="0"/>
        </w:rPr>
      </w:pPr>
      <w:r>
        <w:tab/>
        <w:t>id-UL-GapFR2-Config,</w:t>
      </w:r>
    </w:p>
    <w:p w:rsidR="003031D6" w:rsidRDefault="003031D6" w:rsidP="003031D6">
      <w:pPr>
        <w:pStyle w:val="PL"/>
        <w:rPr>
          <w:rFonts w:eastAsia="宋体"/>
          <w:snapToGrid w:val="0"/>
        </w:rPr>
      </w:pPr>
      <w:r>
        <w:rPr>
          <w:snapToGrid w:val="0"/>
        </w:rPr>
        <w:tab/>
      </w:r>
      <w:r w:rsidRPr="00EE063F">
        <w:rPr>
          <w:snapToGrid w:val="0"/>
        </w:rPr>
        <w:t>id-</w:t>
      </w:r>
      <w:r>
        <w:rPr>
          <w:lang w:eastAsia="zh-CN"/>
        </w:rPr>
        <w:t>ConfigRestrictInfoDAPS,</w:t>
      </w:r>
    </w:p>
    <w:p w:rsidR="003031D6" w:rsidRDefault="003031D6" w:rsidP="003031D6">
      <w:pPr>
        <w:pStyle w:val="PL"/>
        <w:rPr>
          <w:noProof w:val="0"/>
        </w:rPr>
      </w:pPr>
      <w:r>
        <w:tab/>
      </w:r>
      <w:r w:rsidRPr="00F85EA2">
        <w:rPr>
          <w:noProof w:val="0"/>
        </w:rPr>
        <w:t>id-MulticastF1UContext</w:t>
      </w:r>
      <w:r>
        <w:rPr>
          <w:noProof w:val="0"/>
        </w:rPr>
        <w:t>ReferenceCU,</w:t>
      </w:r>
    </w:p>
    <w:p w:rsidR="003031D6" w:rsidRDefault="003031D6" w:rsidP="003031D6">
      <w:pPr>
        <w:pStyle w:val="PL"/>
      </w:pPr>
      <w:r>
        <w:tab/>
        <w:t>id-</w:t>
      </w:r>
      <w:r w:rsidRPr="00212D93">
        <w:t>TwoPHRMode</w:t>
      </w:r>
      <w:r>
        <w:t>M</w:t>
      </w:r>
      <w:r w:rsidRPr="00212D93">
        <w:t>CG</w:t>
      </w:r>
      <w:r>
        <w:t>,</w:t>
      </w:r>
    </w:p>
    <w:p w:rsidR="003031D6" w:rsidRDefault="003031D6" w:rsidP="003031D6">
      <w:pPr>
        <w:pStyle w:val="PL"/>
        <w:rPr>
          <w:ins w:id="245" w:author="Huawei" w:date="2023-05-11T10:47:00Z"/>
        </w:rPr>
      </w:pPr>
      <w:r>
        <w:rPr>
          <w:rFonts w:eastAsia="宋体"/>
          <w:snapToGrid w:val="0"/>
        </w:rPr>
        <w:tab/>
        <w:t>id-</w:t>
      </w:r>
      <w:r>
        <w:t>T</w:t>
      </w:r>
      <w:r w:rsidRPr="00962B3F">
        <w:t>woPHRModeSCG</w:t>
      </w:r>
      <w:r>
        <w:t>,</w:t>
      </w:r>
    </w:p>
    <w:p w:rsidR="000D2ABE" w:rsidRDefault="000D2ABE" w:rsidP="003031D6">
      <w:pPr>
        <w:pStyle w:val="PL"/>
      </w:pPr>
      <w:ins w:id="246" w:author="Huawei" w:date="2023-05-11T10:47:00Z">
        <w:r>
          <w:rPr>
            <w:rFonts w:eastAsia="宋体"/>
            <w:snapToGrid w:val="0"/>
            <w:lang w:eastAsia="zh-CN"/>
          </w:rPr>
          <w:tab/>
          <w:t>id-SelectiveActivationInfoRequest,</w:t>
        </w:r>
      </w:ins>
    </w:p>
    <w:p w:rsidR="003031D6" w:rsidRPr="00AE04CB" w:rsidRDefault="003031D6" w:rsidP="003031D6">
      <w:pPr>
        <w:pStyle w:val="PL"/>
        <w:rPr>
          <w:noProof w:val="0"/>
          <w:snapToGrid w:val="0"/>
          <w:lang w:val="sv-SE"/>
        </w:rPr>
      </w:pPr>
      <w:r w:rsidRPr="009A1425">
        <w:rPr>
          <w:lang w:val="sv-SE"/>
        </w:rPr>
        <w:tab/>
      </w:r>
      <w:r w:rsidRPr="00AE04CB">
        <w:rPr>
          <w:rFonts w:eastAsia="宋体"/>
          <w:snapToGrid w:val="0"/>
          <w:lang w:val="sv-SE"/>
        </w:rPr>
        <w:t>maxNRARFCN,</w:t>
      </w:r>
    </w:p>
    <w:p w:rsidR="003031D6" w:rsidRPr="00AE04CB" w:rsidRDefault="003031D6" w:rsidP="003031D6">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rsidR="003031D6" w:rsidRPr="00AE04CB" w:rsidRDefault="003031D6" w:rsidP="003031D6">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rsidR="003031D6" w:rsidRPr="00AE04CB" w:rsidRDefault="003031D6" w:rsidP="003031D6">
      <w:pPr>
        <w:pStyle w:val="PL"/>
        <w:rPr>
          <w:rFonts w:eastAsia="宋体"/>
          <w:snapToGrid w:val="0"/>
          <w:lang w:val="sv-SE"/>
        </w:rPr>
      </w:pPr>
      <w:r w:rsidRPr="00AE04CB">
        <w:rPr>
          <w:rFonts w:eastAsia="宋体"/>
          <w:snapToGrid w:val="0"/>
          <w:lang w:val="sv-SE"/>
        </w:rPr>
        <w:tab/>
      </w:r>
      <w:r w:rsidRPr="00AE04CB">
        <w:rPr>
          <w:noProof w:val="0"/>
          <w:lang w:val="sv-SE"/>
        </w:rPr>
        <w:t>maxnoofBPLMNsNR,</w:t>
      </w:r>
    </w:p>
    <w:p w:rsidR="003031D6" w:rsidRPr="00AE04CB" w:rsidRDefault="003031D6" w:rsidP="003031D6">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rsidR="003031D6" w:rsidRPr="00AE04CB" w:rsidRDefault="003031D6" w:rsidP="003031D6">
      <w:pPr>
        <w:pStyle w:val="PL"/>
        <w:rPr>
          <w:rFonts w:eastAsia="宋体"/>
          <w:snapToGrid w:val="0"/>
          <w:lang w:val="sv-SE"/>
        </w:rPr>
      </w:pPr>
      <w:r w:rsidRPr="00AE04CB">
        <w:rPr>
          <w:rFonts w:eastAsia="宋体"/>
          <w:snapToGrid w:val="0"/>
          <w:lang w:val="sv-SE"/>
        </w:rPr>
        <w:tab/>
        <w:t>maxnoofNrCellBands,</w:t>
      </w:r>
    </w:p>
    <w:p w:rsidR="003031D6" w:rsidRPr="00AE04CB" w:rsidRDefault="003031D6" w:rsidP="003031D6">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rsidR="003031D6" w:rsidRPr="00AE04CB" w:rsidRDefault="003031D6" w:rsidP="003031D6">
      <w:pPr>
        <w:pStyle w:val="PL"/>
        <w:rPr>
          <w:rFonts w:eastAsia="宋体"/>
          <w:snapToGrid w:val="0"/>
          <w:lang w:val="sv-SE"/>
        </w:rPr>
      </w:pPr>
      <w:r w:rsidRPr="00AE04CB">
        <w:rPr>
          <w:rFonts w:eastAsia="宋体"/>
          <w:snapToGrid w:val="0"/>
          <w:lang w:val="sv-SE"/>
        </w:rPr>
        <w:tab/>
        <w:t>maxnoofQoSFlows,</w:t>
      </w:r>
    </w:p>
    <w:p w:rsidR="003031D6" w:rsidRPr="00AE04CB" w:rsidRDefault="003031D6" w:rsidP="003031D6">
      <w:pPr>
        <w:pStyle w:val="PL"/>
        <w:rPr>
          <w:rFonts w:eastAsia="宋体"/>
          <w:snapToGrid w:val="0"/>
          <w:lang w:val="sv-SE"/>
        </w:rPr>
      </w:pPr>
      <w:r w:rsidRPr="00AE04CB">
        <w:rPr>
          <w:rFonts w:eastAsia="宋体"/>
          <w:snapToGrid w:val="0"/>
          <w:lang w:val="sv-SE"/>
        </w:rPr>
        <w:tab/>
        <w:t>maxnoofSliceItems,</w:t>
      </w:r>
    </w:p>
    <w:p w:rsidR="003031D6" w:rsidRPr="00AE04CB" w:rsidRDefault="003031D6" w:rsidP="003031D6">
      <w:pPr>
        <w:pStyle w:val="PL"/>
        <w:rPr>
          <w:rFonts w:eastAsia="宋体"/>
          <w:snapToGrid w:val="0"/>
          <w:lang w:val="sv-SE"/>
        </w:rPr>
      </w:pPr>
      <w:r w:rsidRPr="00AE04CB">
        <w:rPr>
          <w:rFonts w:eastAsia="宋体"/>
          <w:snapToGrid w:val="0"/>
          <w:lang w:val="sv-SE"/>
        </w:rPr>
        <w:tab/>
        <w:t>maxnoofSIBTypes,</w:t>
      </w:r>
    </w:p>
    <w:p w:rsidR="003031D6" w:rsidRPr="00E36E03" w:rsidRDefault="003031D6" w:rsidP="003031D6">
      <w:pPr>
        <w:rPr>
          <w:b/>
          <w:i/>
          <w:color w:val="FF0000"/>
          <w:sz w:val="24"/>
        </w:rPr>
      </w:pPr>
      <w:r>
        <w:rPr>
          <w:b/>
          <w:i/>
          <w:color w:val="FF0000"/>
          <w:sz w:val="24"/>
          <w:highlight w:val="yellow"/>
        </w:rPr>
        <w:t>//skip unchanged part</w:t>
      </w:r>
    </w:p>
    <w:p w:rsidR="003031D6" w:rsidRPr="00E06700" w:rsidRDefault="003031D6" w:rsidP="003031D6">
      <w:pPr>
        <w:pStyle w:val="PL"/>
        <w:rPr>
          <w:rFonts w:eastAsia="宋体"/>
        </w:rPr>
      </w:pPr>
      <w:r w:rsidRPr="00E06700">
        <w:rPr>
          <w:rFonts w:eastAsia="宋体"/>
        </w:rPr>
        <w:t>CompositeAvailableCapacity ::= SEQUENCE {</w:t>
      </w:r>
    </w:p>
    <w:p w:rsidR="003031D6" w:rsidRPr="00E06700" w:rsidRDefault="003031D6" w:rsidP="003031D6">
      <w:pPr>
        <w:pStyle w:val="PL"/>
        <w:rPr>
          <w:rFonts w:eastAsia="宋体"/>
        </w:rPr>
      </w:pPr>
      <w:r w:rsidRPr="00E06700">
        <w:rPr>
          <w:rFonts w:eastAsia="宋体"/>
        </w:rPr>
        <w:lastRenderedPageBreak/>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rsidR="003031D6" w:rsidRPr="00E06700" w:rsidRDefault="003031D6" w:rsidP="003031D6">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rsidR="003031D6" w:rsidRPr="00E06700" w:rsidRDefault="003031D6" w:rsidP="003031D6">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rsidR="003031D6" w:rsidRPr="00E06700" w:rsidRDefault="003031D6" w:rsidP="003031D6">
      <w:pPr>
        <w:pStyle w:val="PL"/>
        <w:rPr>
          <w:rFonts w:eastAsia="宋体"/>
        </w:rPr>
      </w:pPr>
      <w:r w:rsidRPr="00E06700">
        <w:rPr>
          <w:rFonts w:eastAsia="宋体"/>
        </w:rPr>
        <w:t>}</w:t>
      </w:r>
    </w:p>
    <w:p w:rsidR="003031D6" w:rsidRPr="00E06700" w:rsidRDefault="003031D6" w:rsidP="003031D6">
      <w:pPr>
        <w:pStyle w:val="PL"/>
        <w:rPr>
          <w:rFonts w:eastAsia="宋体"/>
        </w:rPr>
      </w:pPr>
    </w:p>
    <w:p w:rsidR="003031D6" w:rsidRPr="00E06700" w:rsidRDefault="003031D6" w:rsidP="003031D6">
      <w:pPr>
        <w:pStyle w:val="PL"/>
        <w:rPr>
          <w:rFonts w:eastAsia="宋体"/>
        </w:rPr>
      </w:pPr>
      <w:r w:rsidRPr="00E06700">
        <w:rPr>
          <w:rFonts w:eastAsia="宋体"/>
        </w:rPr>
        <w:t xml:space="preserve">CompositeAvailableCapacity-ExtIEs </w:t>
      </w:r>
      <w:r w:rsidRPr="00E06700">
        <w:rPr>
          <w:rFonts w:eastAsia="宋体"/>
        </w:rPr>
        <w:tab/>
        <w:t>F1AP-PROTOCOL-EXTENSION ::= {</w:t>
      </w:r>
    </w:p>
    <w:p w:rsidR="003031D6" w:rsidRPr="00E06700" w:rsidRDefault="003031D6" w:rsidP="003031D6">
      <w:pPr>
        <w:pStyle w:val="PL"/>
        <w:rPr>
          <w:rFonts w:eastAsia="宋体"/>
        </w:rPr>
      </w:pPr>
      <w:r w:rsidRPr="00E06700">
        <w:rPr>
          <w:rFonts w:eastAsia="宋体"/>
        </w:rPr>
        <w:tab/>
        <w:t>...</w:t>
      </w:r>
    </w:p>
    <w:p w:rsidR="003031D6" w:rsidRDefault="003031D6" w:rsidP="003031D6">
      <w:pPr>
        <w:pStyle w:val="PL"/>
        <w:rPr>
          <w:rFonts w:eastAsia="宋体"/>
        </w:rPr>
      </w:pPr>
      <w:r w:rsidRPr="00E06700">
        <w:rPr>
          <w:rFonts w:eastAsia="宋体"/>
        </w:rPr>
        <w:t>}</w:t>
      </w:r>
    </w:p>
    <w:p w:rsidR="003031D6" w:rsidRDefault="003031D6" w:rsidP="003031D6">
      <w:pPr>
        <w:pStyle w:val="PL"/>
        <w:rPr>
          <w:rFonts w:eastAsia="宋体"/>
        </w:rPr>
      </w:pPr>
    </w:p>
    <w:p w:rsidR="003031D6" w:rsidRDefault="003031D6" w:rsidP="003031D6">
      <w:pPr>
        <w:pStyle w:val="PL"/>
        <w:rPr>
          <w:snapToGrid w:val="0"/>
        </w:rPr>
      </w:pPr>
      <w:r w:rsidRPr="00117C2A">
        <w:rPr>
          <w:snapToGrid w:val="0"/>
        </w:rPr>
        <w:t>CHO</w:t>
      </w:r>
      <w:r>
        <w:rPr>
          <w:snapToGrid w:val="0"/>
        </w:rPr>
        <w:t>-Probability ::= INTEGER (1..100)</w:t>
      </w:r>
    </w:p>
    <w:p w:rsidR="003031D6" w:rsidRDefault="003031D6" w:rsidP="003031D6">
      <w:pPr>
        <w:pStyle w:val="PL"/>
        <w:rPr>
          <w:rFonts w:eastAsia="宋体"/>
        </w:rPr>
      </w:pPr>
    </w:p>
    <w:p w:rsidR="003031D6" w:rsidRPr="00387DFF" w:rsidRDefault="003031D6" w:rsidP="003031D6">
      <w:pPr>
        <w:pStyle w:val="PL"/>
        <w:rPr>
          <w:rFonts w:eastAsia="宋体"/>
        </w:rPr>
      </w:pPr>
      <w:r w:rsidRPr="00387DFF">
        <w:rPr>
          <w:rFonts w:eastAsia="宋体"/>
        </w:rPr>
        <w:t>ConditionalInterDUMobilityInformation ::= SEQUENCE {</w:t>
      </w:r>
    </w:p>
    <w:p w:rsidR="003031D6" w:rsidRPr="00387DFF" w:rsidRDefault="003031D6" w:rsidP="003031D6">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rsidR="003031D6" w:rsidRPr="00387DFF" w:rsidRDefault="003031D6" w:rsidP="003031D6">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rsidR="003031D6" w:rsidRPr="00387DFF" w:rsidRDefault="003031D6" w:rsidP="003031D6">
      <w:pPr>
        <w:pStyle w:val="PL"/>
        <w:rPr>
          <w:rFonts w:eastAsia="宋体"/>
        </w:rPr>
      </w:pPr>
      <w:r w:rsidRPr="00387DFF">
        <w:rPr>
          <w:rFonts w:eastAsia="宋体"/>
        </w:rPr>
        <w:tab/>
      </w:r>
      <w:r w:rsidRPr="00387DFF">
        <w:rPr>
          <w:rFonts w:eastAsia="宋体"/>
        </w:rPr>
        <w:tab/>
        <w:t>-- This IE shall be present if the cho-trigger IE is present and set to "cho-replace" --,</w:t>
      </w:r>
    </w:p>
    <w:p w:rsidR="003031D6" w:rsidRPr="00D96CB4" w:rsidRDefault="003031D6" w:rsidP="003031D6">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ConditionalInterDUMobilityInformation-ExtIEs} }</w:t>
      </w:r>
      <w:r w:rsidRPr="00D96CB4">
        <w:rPr>
          <w:rFonts w:eastAsia="宋体"/>
          <w:lang w:val="fr-FR"/>
        </w:rPr>
        <w:tab/>
        <w:t>OPTIONAL,</w:t>
      </w:r>
    </w:p>
    <w:p w:rsidR="003031D6" w:rsidRPr="00D96CB4" w:rsidRDefault="003031D6" w:rsidP="003031D6">
      <w:pPr>
        <w:pStyle w:val="PL"/>
        <w:rPr>
          <w:rFonts w:eastAsia="宋体"/>
          <w:lang w:val="fr-FR"/>
        </w:rPr>
      </w:pPr>
      <w:r w:rsidRPr="00D96CB4">
        <w:rPr>
          <w:rFonts w:eastAsia="宋体"/>
          <w:lang w:val="fr-FR"/>
        </w:rPr>
        <w:tab/>
        <w:t>...</w:t>
      </w:r>
    </w:p>
    <w:p w:rsidR="003031D6" w:rsidRPr="00D96CB4" w:rsidRDefault="003031D6" w:rsidP="003031D6">
      <w:pPr>
        <w:pStyle w:val="PL"/>
        <w:rPr>
          <w:rFonts w:eastAsia="宋体"/>
          <w:lang w:val="fr-FR"/>
        </w:rPr>
      </w:pPr>
      <w:r w:rsidRPr="00D96CB4">
        <w:rPr>
          <w:rFonts w:eastAsia="宋体"/>
          <w:lang w:val="fr-FR"/>
        </w:rPr>
        <w:t>}</w:t>
      </w:r>
    </w:p>
    <w:p w:rsidR="003031D6" w:rsidRPr="00D96CB4" w:rsidRDefault="003031D6" w:rsidP="003031D6">
      <w:pPr>
        <w:pStyle w:val="PL"/>
        <w:rPr>
          <w:rFonts w:eastAsia="宋体"/>
          <w:lang w:val="fr-FR"/>
        </w:rPr>
      </w:pPr>
    </w:p>
    <w:p w:rsidR="003031D6" w:rsidRPr="00D96CB4" w:rsidRDefault="003031D6" w:rsidP="003031D6">
      <w:pPr>
        <w:pStyle w:val="PL"/>
        <w:rPr>
          <w:rFonts w:eastAsia="宋体"/>
          <w:lang w:val="fr-FR"/>
        </w:rPr>
      </w:pPr>
      <w:r w:rsidRPr="00D96CB4">
        <w:rPr>
          <w:rFonts w:eastAsia="宋体"/>
          <w:lang w:val="fr-FR"/>
        </w:rPr>
        <w:t>ConditionalInterDUMobilityInformation-ExtIEs F1AP-PROTOCOL-EXTENSION ::={</w:t>
      </w:r>
    </w:p>
    <w:p w:rsidR="000D2ABE" w:rsidRDefault="003031D6" w:rsidP="003031D6">
      <w:pPr>
        <w:pStyle w:val="PL"/>
        <w:rPr>
          <w:ins w:id="247" w:author="Huawei" w:date="2023-05-11T10:47:00Z"/>
          <w:snapToGrid w:val="0"/>
          <w:lang w:val="fr-FR"/>
        </w:rPr>
      </w:pPr>
      <w:r w:rsidRPr="00D96CB4">
        <w:rPr>
          <w:rFonts w:eastAsia="宋体"/>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ins w:id="248" w:author="Huawei" w:date="2023-05-11T10:48:00Z">
        <w:r w:rsidR="000D2ABE">
          <w:rPr>
            <w:snapToGrid w:val="0"/>
            <w:lang w:val="fr-FR"/>
          </w:rPr>
          <w:tab/>
        </w:r>
        <w:r w:rsidR="000D2ABE">
          <w:rPr>
            <w:snapToGrid w:val="0"/>
            <w:lang w:val="fr-FR"/>
          </w:rPr>
          <w:tab/>
        </w:r>
        <w:r w:rsidR="000D2ABE">
          <w:rPr>
            <w:snapToGrid w:val="0"/>
            <w:lang w:val="fr-FR"/>
          </w:rPr>
          <w:tab/>
        </w:r>
        <w:r w:rsidR="000D2ABE">
          <w:rPr>
            <w:snapToGrid w:val="0"/>
            <w:lang w:val="fr-FR"/>
          </w:rPr>
          <w:tab/>
        </w:r>
        <w:r w:rsidR="000D2ABE">
          <w:rPr>
            <w:snapToGrid w:val="0"/>
            <w:lang w:val="fr-FR"/>
          </w:rPr>
          <w:tab/>
        </w:r>
      </w:ins>
      <w:r w:rsidRPr="00D96CB4">
        <w:rPr>
          <w:snapToGrid w:val="0"/>
          <w:lang w:val="fr-FR"/>
        </w:rPr>
        <w:t>PRESENCE optional</w:t>
      </w:r>
      <w:r w:rsidRPr="00D96CB4">
        <w:rPr>
          <w:snapToGrid w:val="0"/>
          <w:lang w:val="fr-FR"/>
        </w:rPr>
        <w:tab/>
        <w:t>}</w:t>
      </w:r>
      <w:ins w:id="249" w:author="Huawei" w:date="2023-05-11T10:47:00Z">
        <w:r w:rsidR="000D2ABE">
          <w:rPr>
            <w:snapToGrid w:val="0"/>
            <w:lang w:val="fr-FR"/>
          </w:rPr>
          <w:t>|</w:t>
        </w:r>
      </w:ins>
    </w:p>
    <w:p w:rsidR="003031D6" w:rsidRPr="00D96CB4" w:rsidRDefault="000D2ABE" w:rsidP="003031D6">
      <w:pPr>
        <w:pStyle w:val="PL"/>
        <w:rPr>
          <w:rFonts w:eastAsia="宋体"/>
          <w:lang w:val="fr-FR"/>
        </w:rPr>
      </w:pPr>
      <w:ins w:id="250" w:author="Huawei" w:date="2023-05-11T10:47:00Z">
        <w:r w:rsidRPr="00D96CB4">
          <w:rPr>
            <w:rFonts w:eastAsia="宋体"/>
            <w:lang w:val="fr-FR"/>
          </w:rPr>
          <w:tab/>
          <w:t>{ ID id-</w:t>
        </w:r>
      </w:ins>
      <w:ins w:id="251" w:author="Huawei" w:date="2023-05-11T10:48:00Z">
        <w:r>
          <w:rPr>
            <w:rFonts w:eastAsia="宋体"/>
            <w:snapToGrid w:val="0"/>
            <w:lang w:eastAsia="zh-CN"/>
          </w:rPr>
          <w:t>SelectiveActivationInfoRequest</w:t>
        </w:r>
      </w:ins>
      <w:ins w:id="252" w:author="Huawei" w:date="2023-05-11T10:47:00Z">
        <w:r w:rsidRPr="00D96CB4">
          <w:rPr>
            <w:snapToGrid w:val="0"/>
            <w:lang w:val="fr-FR"/>
          </w:rPr>
          <w:tab/>
          <w:t>CRITICALITY ignore</w:t>
        </w:r>
        <w:r w:rsidRPr="00D96CB4">
          <w:rPr>
            <w:snapToGrid w:val="0"/>
            <w:lang w:val="fr-FR"/>
          </w:rPr>
          <w:tab/>
        </w:r>
        <w:r w:rsidRPr="00D96CB4">
          <w:rPr>
            <w:snapToGrid w:val="0"/>
            <w:lang w:val="fr-FR"/>
          </w:rPr>
          <w:tab/>
          <w:t xml:space="preserve">EXTENSION </w:t>
        </w:r>
      </w:ins>
      <w:ins w:id="253" w:author="Huawei" w:date="2023-05-11T10:48:00Z">
        <w:r>
          <w:rPr>
            <w:rFonts w:eastAsia="宋体"/>
            <w:snapToGrid w:val="0"/>
            <w:lang w:eastAsia="zh-CN"/>
          </w:rPr>
          <w:t>SelectiveActivationInfoRequest</w:t>
        </w:r>
      </w:ins>
      <w:ins w:id="254" w:author="Huawei" w:date="2023-05-11T10:47:00Z">
        <w:r w:rsidRPr="00D96CB4">
          <w:rPr>
            <w:snapToGrid w:val="0"/>
            <w:lang w:val="fr-FR"/>
          </w:rPr>
          <w:tab/>
        </w:r>
        <w:r w:rsidRPr="00D96CB4">
          <w:rPr>
            <w:snapToGrid w:val="0"/>
            <w:lang w:val="fr-FR"/>
          </w:rPr>
          <w:tab/>
          <w:t>PRESENCE optional</w:t>
        </w:r>
        <w:r w:rsidRPr="00D96CB4">
          <w:rPr>
            <w:snapToGrid w:val="0"/>
            <w:lang w:val="fr-FR"/>
          </w:rPr>
          <w:tab/>
          <w:t>}</w:t>
        </w:r>
      </w:ins>
      <w:r w:rsidR="003031D6" w:rsidRPr="00D96CB4">
        <w:rPr>
          <w:snapToGrid w:val="0"/>
          <w:lang w:val="fr-FR"/>
        </w:rPr>
        <w:t>,</w:t>
      </w:r>
    </w:p>
    <w:p w:rsidR="003031D6" w:rsidRPr="00D96CB4" w:rsidRDefault="003031D6" w:rsidP="003031D6">
      <w:pPr>
        <w:pStyle w:val="PL"/>
        <w:rPr>
          <w:rFonts w:eastAsia="宋体"/>
          <w:lang w:val="fr-FR"/>
        </w:rPr>
      </w:pPr>
      <w:r w:rsidRPr="00D96CB4">
        <w:rPr>
          <w:rFonts w:eastAsia="宋体"/>
          <w:lang w:val="fr-FR"/>
        </w:rPr>
        <w:tab/>
        <w:t>...</w:t>
      </w:r>
    </w:p>
    <w:p w:rsidR="003031D6" w:rsidRPr="00D96CB4" w:rsidRDefault="003031D6" w:rsidP="003031D6">
      <w:pPr>
        <w:pStyle w:val="PL"/>
        <w:rPr>
          <w:rFonts w:eastAsia="宋体"/>
          <w:lang w:val="fr-FR"/>
        </w:rPr>
      </w:pPr>
      <w:r w:rsidRPr="00D96CB4">
        <w:rPr>
          <w:rFonts w:eastAsia="宋体"/>
          <w:lang w:val="fr-FR"/>
        </w:rPr>
        <w:t>}</w:t>
      </w:r>
    </w:p>
    <w:p w:rsidR="003031D6" w:rsidRPr="00D96CB4" w:rsidRDefault="003031D6" w:rsidP="003031D6">
      <w:pPr>
        <w:pStyle w:val="PL"/>
        <w:rPr>
          <w:rFonts w:eastAsia="宋体"/>
          <w:lang w:val="fr-FR"/>
        </w:rPr>
      </w:pPr>
    </w:p>
    <w:p w:rsidR="003031D6" w:rsidRPr="00D96CB4" w:rsidRDefault="003031D6" w:rsidP="003031D6">
      <w:pPr>
        <w:pStyle w:val="PL"/>
        <w:rPr>
          <w:rFonts w:eastAsia="宋体"/>
          <w:lang w:val="fr-FR"/>
        </w:rPr>
      </w:pPr>
      <w:r w:rsidRPr="00D96CB4">
        <w:rPr>
          <w:rFonts w:eastAsia="宋体"/>
          <w:lang w:val="fr-FR"/>
        </w:rPr>
        <w:t>ConditionalIntraDUMobilityInformation ::= SEQUENCE {</w:t>
      </w:r>
    </w:p>
    <w:p w:rsidR="003031D6" w:rsidRPr="00D96CB4" w:rsidRDefault="003031D6" w:rsidP="003031D6">
      <w:pPr>
        <w:pStyle w:val="PL"/>
        <w:rPr>
          <w:rFonts w:eastAsia="宋体"/>
          <w:lang w:val="fr-FR"/>
        </w:rPr>
      </w:pPr>
      <w:r w:rsidRPr="00D96CB4">
        <w:rPr>
          <w:rFonts w:eastAsia="宋体"/>
          <w:lang w:val="fr-FR"/>
        </w:rPr>
        <w:tab/>
        <w:t>cho-trigger</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CHOtrigger-IntraDU,</w:t>
      </w:r>
    </w:p>
    <w:p w:rsidR="003031D6" w:rsidRPr="00387DFF" w:rsidRDefault="003031D6" w:rsidP="003031D6">
      <w:pPr>
        <w:pStyle w:val="PL"/>
        <w:rPr>
          <w:rFonts w:eastAsia="宋体"/>
        </w:rPr>
      </w:pPr>
      <w:r w:rsidRPr="00D96CB4">
        <w:rPr>
          <w:rFonts w:eastAsia="宋体"/>
          <w:lang w:val="fr-FR"/>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rsidR="003031D6" w:rsidRPr="00387DFF" w:rsidRDefault="003031D6" w:rsidP="003031D6">
      <w:pPr>
        <w:pStyle w:val="PL"/>
        <w:rPr>
          <w:rFonts w:eastAsia="宋体"/>
        </w:rPr>
      </w:pPr>
      <w:r w:rsidRPr="00387DFF">
        <w:rPr>
          <w:rFonts w:eastAsia="宋体"/>
        </w:rPr>
        <w:tab/>
        <w:t>-- This IE may be present if the cho-trigger IE is present and set to "cho-cancel"</w:t>
      </w:r>
    </w:p>
    <w:p w:rsidR="003031D6" w:rsidRPr="00D96CB4" w:rsidRDefault="003031D6" w:rsidP="003031D6">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rsidR="003031D6" w:rsidRPr="00387DFF" w:rsidRDefault="003031D6" w:rsidP="003031D6">
      <w:pPr>
        <w:pStyle w:val="PL"/>
        <w:rPr>
          <w:rFonts w:eastAsia="宋体"/>
        </w:rPr>
      </w:pPr>
      <w:r w:rsidRPr="00D96CB4">
        <w:rPr>
          <w:rFonts w:eastAsia="宋体"/>
          <w:lang w:val="fr-FR"/>
        </w:rPr>
        <w:tab/>
      </w:r>
      <w:r w:rsidRPr="00387DFF">
        <w:rPr>
          <w:rFonts w:eastAsia="宋体"/>
        </w:rPr>
        <w:t>...</w:t>
      </w:r>
    </w:p>
    <w:p w:rsidR="003031D6" w:rsidRPr="00387DFF" w:rsidRDefault="003031D6" w:rsidP="003031D6">
      <w:pPr>
        <w:pStyle w:val="PL"/>
        <w:rPr>
          <w:rFonts w:eastAsia="宋体"/>
        </w:rPr>
      </w:pPr>
      <w:r w:rsidRPr="00387DFF">
        <w:rPr>
          <w:rFonts w:eastAsia="宋体"/>
        </w:rPr>
        <w:t>}</w:t>
      </w:r>
    </w:p>
    <w:p w:rsidR="003031D6" w:rsidRPr="00387DFF" w:rsidRDefault="003031D6" w:rsidP="003031D6">
      <w:pPr>
        <w:pStyle w:val="PL"/>
        <w:rPr>
          <w:rFonts w:eastAsia="宋体"/>
        </w:rPr>
      </w:pPr>
    </w:p>
    <w:p w:rsidR="003031D6" w:rsidRPr="00387DFF" w:rsidRDefault="003031D6" w:rsidP="003031D6">
      <w:pPr>
        <w:pStyle w:val="PL"/>
        <w:rPr>
          <w:rFonts w:eastAsia="宋体"/>
        </w:rPr>
      </w:pPr>
      <w:r w:rsidRPr="00387DFF">
        <w:rPr>
          <w:rFonts w:eastAsia="宋体"/>
        </w:rPr>
        <w:t>ConditionalIntraDUMobilityInformation-ExtIEs F1AP-PROTOCOL-EXTENSION ::={</w:t>
      </w:r>
    </w:p>
    <w:p w:rsidR="0095493A" w:rsidRDefault="003031D6" w:rsidP="0095493A">
      <w:pPr>
        <w:pStyle w:val="PL"/>
        <w:rPr>
          <w:ins w:id="255" w:author="Huawei" w:date="2023-05-11T10:48:00Z"/>
          <w:snapToGrid w:val="0"/>
          <w:lang w:val="fr-FR"/>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ins w:id="256" w:author="Huawei" w:date="2023-05-11T10:48:00Z">
        <w:r w:rsidR="0095493A">
          <w:rPr>
            <w:snapToGrid w:val="0"/>
          </w:rPr>
          <w:tab/>
        </w:r>
        <w:r w:rsidR="0095493A">
          <w:rPr>
            <w:snapToGrid w:val="0"/>
          </w:rPr>
          <w:tab/>
        </w:r>
        <w:r w:rsidR="0095493A">
          <w:rPr>
            <w:snapToGrid w:val="0"/>
          </w:rPr>
          <w:tab/>
        </w:r>
        <w:r w:rsidR="0095493A">
          <w:rPr>
            <w:snapToGrid w:val="0"/>
          </w:rPr>
          <w:tab/>
        </w:r>
        <w:r w:rsidR="0095493A">
          <w:rPr>
            <w:snapToGrid w:val="0"/>
          </w:rPr>
          <w:tab/>
        </w:r>
      </w:ins>
      <w:r>
        <w:rPr>
          <w:snapToGrid w:val="0"/>
        </w:rPr>
        <w:t>PRESENCE optional</w:t>
      </w:r>
      <w:r>
        <w:rPr>
          <w:snapToGrid w:val="0"/>
        </w:rPr>
        <w:tab/>
        <w:t>}</w:t>
      </w:r>
      <w:ins w:id="257" w:author="Huawei" w:date="2023-05-11T10:48:00Z">
        <w:r w:rsidR="0095493A">
          <w:rPr>
            <w:snapToGrid w:val="0"/>
            <w:lang w:val="fr-FR"/>
          </w:rPr>
          <w:t>|</w:t>
        </w:r>
      </w:ins>
    </w:p>
    <w:p w:rsidR="003031D6" w:rsidRDefault="0095493A" w:rsidP="003031D6">
      <w:pPr>
        <w:pStyle w:val="PL"/>
        <w:rPr>
          <w:rFonts w:eastAsia="宋体"/>
        </w:rPr>
      </w:pPr>
      <w:ins w:id="258" w:author="Huawei" w:date="2023-05-11T10:48:00Z">
        <w:r w:rsidRPr="00D96CB4">
          <w:rPr>
            <w:rFonts w:eastAsia="宋体"/>
            <w:lang w:val="fr-FR"/>
          </w:rPr>
          <w:tab/>
          <w:t>{ ID id-</w:t>
        </w:r>
        <w:r>
          <w:rPr>
            <w:rFonts w:eastAsia="宋体"/>
            <w:snapToGrid w:val="0"/>
            <w:lang w:eastAsia="zh-CN"/>
          </w:rPr>
          <w:t>SelectiveActivationInfoRequest</w:t>
        </w:r>
        <w:r w:rsidRPr="00D96CB4">
          <w:rPr>
            <w:snapToGrid w:val="0"/>
            <w:lang w:val="fr-FR"/>
          </w:rPr>
          <w:tab/>
          <w:t>CRITICALITY ignore</w:t>
        </w:r>
        <w:r w:rsidRPr="00D96CB4">
          <w:rPr>
            <w:snapToGrid w:val="0"/>
            <w:lang w:val="fr-FR"/>
          </w:rPr>
          <w:tab/>
        </w:r>
        <w:r w:rsidRPr="00D96CB4">
          <w:rPr>
            <w:snapToGrid w:val="0"/>
            <w:lang w:val="fr-FR"/>
          </w:rPr>
          <w:tab/>
          <w:t xml:space="preserve">EXTENSION </w:t>
        </w:r>
        <w:r>
          <w:rPr>
            <w:rFonts w:eastAsia="宋体"/>
            <w:snapToGrid w:val="0"/>
            <w:lang w:eastAsia="zh-CN"/>
          </w:rPr>
          <w:t>SelectiveActivationInfoRequest</w:t>
        </w:r>
        <w:r w:rsidRPr="00D96CB4">
          <w:rPr>
            <w:snapToGrid w:val="0"/>
            <w:lang w:val="fr-FR"/>
          </w:rPr>
          <w:tab/>
        </w:r>
        <w:r w:rsidRPr="00D96CB4">
          <w:rPr>
            <w:snapToGrid w:val="0"/>
            <w:lang w:val="fr-FR"/>
          </w:rPr>
          <w:tab/>
          <w:t>PRESENCE optional</w:t>
        </w:r>
        <w:r w:rsidRPr="00D96CB4">
          <w:rPr>
            <w:snapToGrid w:val="0"/>
            <w:lang w:val="fr-FR"/>
          </w:rPr>
          <w:tab/>
          <w:t>}</w:t>
        </w:r>
      </w:ins>
      <w:r w:rsidR="003031D6">
        <w:rPr>
          <w:snapToGrid w:val="0"/>
        </w:rPr>
        <w:t>,</w:t>
      </w:r>
    </w:p>
    <w:p w:rsidR="003031D6" w:rsidRPr="00387DFF" w:rsidRDefault="003031D6" w:rsidP="003031D6">
      <w:pPr>
        <w:pStyle w:val="PL"/>
        <w:rPr>
          <w:rFonts w:eastAsia="宋体"/>
        </w:rPr>
      </w:pPr>
      <w:r w:rsidRPr="00387DFF">
        <w:rPr>
          <w:rFonts w:eastAsia="宋体"/>
        </w:rPr>
        <w:tab/>
        <w:t>...</w:t>
      </w:r>
    </w:p>
    <w:p w:rsidR="003031D6" w:rsidRDefault="003031D6" w:rsidP="003031D6">
      <w:pPr>
        <w:pStyle w:val="PL"/>
        <w:rPr>
          <w:rFonts w:eastAsia="宋体"/>
        </w:rPr>
      </w:pPr>
      <w:r w:rsidRPr="00387DFF">
        <w:rPr>
          <w:rFonts w:eastAsia="宋体"/>
        </w:rPr>
        <w:t>}</w:t>
      </w:r>
    </w:p>
    <w:p w:rsidR="003031D6" w:rsidRDefault="003031D6" w:rsidP="003031D6">
      <w:pPr>
        <w:pStyle w:val="PL"/>
      </w:pPr>
    </w:p>
    <w:p w:rsidR="003031D6" w:rsidRDefault="003031D6" w:rsidP="003031D6">
      <w:pPr>
        <w:pStyle w:val="PL"/>
      </w:pPr>
      <w:r>
        <w:rPr>
          <w:lang w:eastAsia="zh-CN"/>
        </w:rPr>
        <w:t>ConfigRestrictInfoDAPS</w:t>
      </w:r>
      <w:r w:rsidRPr="006A7576">
        <w:t xml:space="preserve"> ::= OCTET STRING</w:t>
      </w:r>
    </w:p>
    <w:p w:rsidR="003031D6" w:rsidRDefault="003031D6" w:rsidP="003031D6">
      <w:pPr>
        <w:pStyle w:val="PL"/>
        <w:rPr>
          <w:rFonts w:eastAsia="宋体"/>
        </w:rPr>
      </w:pPr>
    </w:p>
    <w:p w:rsidR="003031D6" w:rsidRDefault="003031D6" w:rsidP="003031D6">
      <w:pPr>
        <w:pStyle w:val="PL"/>
        <w:rPr>
          <w:snapToGrid w:val="0"/>
        </w:rPr>
      </w:pPr>
      <w:r>
        <w:rPr>
          <w:snapToGrid w:val="0"/>
        </w:rPr>
        <w:t>ConfiguredTACIndication ::= ENUMERATED {</w:t>
      </w:r>
    </w:p>
    <w:p w:rsidR="003031D6" w:rsidRDefault="003031D6" w:rsidP="003031D6">
      <w:pPr>
        <w:pStyle w:val="PL"/>
        <w:rPr>
          <w:snapToGrid w:val="0"/>
        </w:rPr>
      </w:pPr>
      <w:r>
        <w:rPr>
          <w:snapToGrid w:val="0"/>
        </w:rPr>
        <w:tab/>
        <w:t>true,</w:t>
      </w:r>
    </w:p>
    <w:p w:rsidR="003031D6" w:rsidRDefault="003031D6" w:rsidP="003031D6">
      <w:pPr>
        <w:pStyle w:val="PL"/>
        <w:rPr>
          <w:snapToGrid w:val="0"/>
        </w:rPr>
      </w:pPr>
      <w:r>
        <w:rPr>
          <w:snapToGrid w:val="0"/>
        </w:rPr>
        <w:tab/>
        <w:t>...</w:t>
      </w:r>
    </w:p>
    <w:p w:rsidR="003031D6" w:rsidRDefault="003031D6" w:rsidP="003031D6">
      <w:pPr>
        <w:pStyle w:val="PL"/>
        <w:rPr>
          <w:snapToGrid w:val="0"/>
        </w:rPr>
      </w:pPr>
      <w:r>
        <w:rPr>
          <w:snapToGrid w:val="0"/>
        </w:rPr>
        <w:t>}</w:t>
      </w:r>
    </w:p>
    <w:p w:rsidR="003031D6" w:rsidRDefault="003031D6" w:rsidP="00966EBF">
      <w:pPr>
        <w:rPr>
          <w:b/>
          <w:color w:val="FF0000"/>
          <w:lang w:eastAsia="zh-CN"/>
        </w:rPr>
        <w:sectPr w:rsidR="003031D6" w:rsidSect="003031D6">
          <w:footnotePr>
            <w:numRestart w:val="eachSect"/>
          </w:footnotePr>
          <w:pgSz w:w="16840" w:h="11907" w:orient="landscape" w:code="9"/>
          <w:pgMar w:top="1134" w:right="1418" w:bottom="1134" w:left="1134" w:header="680" w:footer="567" w:gutter="0"/>
          <w:cols w:space="720"/>
          <w:docGrid w:linePitch="272"/>
        </w:sectPr>
      </w:pPr>
    </w:p>
    <w:p w:rsidR="003031D6" w:rsidRPr="00E36E03" w:rsidRDefault="003031D6" w:rsidP="003031D6">
      <w:pPr>
        <w:rPr>
          <w:b/>
          <w:i/>
          <w:color w:val="FF0000"/>
          <w:sz w:val="24"/>
        </w:rPr>
      </w:pPr>
      <w:r>
        <w:rPr>
          <w:b/>
          <w:i/>
          <w:color w:val="FF0000"/>
          <w:sz w:val="24"/>
          <w:highlight w:val="yellow"/>
        </w:rPr>
        <w:lastRenderedPageBreak/>
        <w:t>//skip unchanged part</w:t>
      </w:r>
    </w:p>
    <w:p w:rsidR="003031D6" w:rsidRPr="00112909" w:rsidRDefault="003031D6" w:rsidP="003031D6">
      <w:pPr>
        <w:pStyle w:val="PL"/>
        <w:spacing w:line="0" w:lineRule="atLeast"/>
        <w:rPr>
          <w:snapToGrid w:val="0"/>
        </w:rPr>
      </w:pPr>
      <w:r>
        <w:rPr>
          <w:snapToGrid w:val="0"/>
        </w:rPr>
        <w:t xml:space="preserve">Search-window-information </w:t>
      </w:r>
      <w:r w:rsidRPr="00112909">
        <w:rPr>
          <w:snapToGrid w:val="0"/>
        </w:rPr>
        <w:t>::= SEQUENCE {</w:t>
      </w:r>
    </w:p>
    <w:p w:rsidR="003031D6" w:rsidRPr="00112909" w:rsidRDefault="003031D6" w:rsidP="003031D6">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rsidR="003031D6" w:rsidRPr="00112909" w:rsidRDefault="003031D6" w:rsidP="003031D6">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rsidR="003031D6" w:rsidRPr="00112909" w:rsidRDefault="003031D6" w:rsidP="003031D6">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rsidR="003031D6" w:rsidRPr="00112909" w:rsidRDefault="003031D6" w:rsidP="003031D6">
      <w:pPr>
        <w:pStyle w:val="PL"/>
        <w:spacing w:line="0" w:lineRule="atLeast"/>
        <w:rPr>
          <w:snapToGrid w:val="0"/>
        </w:rPr>
      </w:pPr>
      <w:r w:rsidRPr="00112909">
        <w:rPr>
          <w:snapToGrid w:val="0"/>
        </w:rPr>
        <w:t>}</w:t>
      </w:r>
    </w:p>
    <w:p w:rsidR="003031D6" w:rsidRPr="00112909" w:rsidRDefault="003031D6" w:rsidP="003031D6">
      <w:pPr>
        <w:pStyle w:val="PL"/>
        <w:spacing w:line="0" w:lineRule="atLeast"/>
        <w:rPr>
          <w:snapToGrid w:val="0"/>
        </w:rPr>
      </w:pPr>
    </w:p>
    <w:p w:rsidR="003031D6" w:rsidRPr="00112909" w:rsidRDefault="003031D6" w:rsidP="003031D6">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rsidR="003031D6" w:rsidRPr="00112909" w:rsidRDefault="003031D6" w:rsidP="003031D6">
      <w:pPr>
        <w:pStyle w:val="PL"/>
        <w:spacing w:line="0" w:lineRule="atLeast"/>
        <w:rPr>
          <w:snapToGrid w:val="0"/>
        </w:rPr>
      </w:pPr>
      <w:r w:rsidRPr="00112909">
        <w:rPr>
          <w:snapToGrid w:val="0"/>
        </w:rPr>
        <w:tab/>
        <w:t>...</w:t>
      </w:r>
    </w:p>
    <w:p w:rsidR="003031D6" w:rsidRDefault="003031D6" w:rsidP="003031D6">
      <w:pPr>
        <w:pStyle w:val="PL"/>
        <w:spacing w:line="0" w:lineRule="atLeast"/>
        <w:rPr>
          <w:snapToGrid w:val="0"/>
        </w:rPr>
      </w:pPr>
      <w:r w:rsidRPr="00112909">
        <w:rPr>
          <w:snapToGrid w:val="0"/>
        </w:rPr>
        <w:t>}</w:t>
      </w:r>
    </w:p>
    <w:p w:rsidR="003031D6" w:rsidRPr="00EA5FA7" w:rsidRDefault="003031D6" w:rsidP="003031D6">
      <w:pPr>
        <w:pStyle w:val="PL"/>
      </w:pPr>
    </w:p>
    <w:p w:rsidR="003031D6" w:rsidRPr="00EA5FA7" w:rsidRDefault="003031D6" w:rsidP="003031D6">
      <w:pPr>
        <w:pStyle w:val="PL"/>
        <w:rPr>
          <w:noProof w:val="0"/>
          <w:snapToGrid w:val="0"/>
        </w:rPr>
      </w:pPr>
      <w:proofErr w:type="spellStart"/>
      <w:proofErr w:type="gramStart"/>
      <w:r w:rsidRPr="00EA5FA7">
        <w:rPr>
          <w:noProof w:val="0"/>
          <w:snapToGrid w:val="0"/>
        </w:rPr>
        <w:t>SerialNumber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rsidR="003031D6" w:rsidRPr="00EA5FA7" w:rsidRDefault="003031D6" w:rsidP="003031D6">
      <w:pPr>
        <w:pStyle w:val="PL"/>
        <w:rPr>
          <w:snapToGrid w:val="0"/>
        </w:rPr>
      </w:pPr>
    </w:p>
    <w:p w:rsidR="003031D6" w:rsidRDefault="003031D6" w:rsidP="003031D6">
      <w:pPr>
        <w:pStyle w:val="PL"/>
        <w:rPr>
          <w:ins w:id="259" w:author="Huawei" w:date="2023-05-11T10:49:00Z"/>
        </w:rPr>
      </w:pPr>
      <w:r w:rsidRPr="00EA5FA7">
        <w:t>SIBType-PWS ::=INTEGER (6..8, ...)</w:t>
      </w:r>
    </w:p>
    <w:p w:rsidR="00E3229C" w:rsidRDefault="00E3229C" w:rsidP="003031D6">
      <w:pPr>
        <w:pStyle w:val="PL"/>
        <w:rPr>
          <w:ins w:id="260" w:author="Huawei" w:date="2023-05-11T10:49:00Z"/>
        </w:rPr>
      </w:pPr>
    </w:p>
    <w:p w:rsidR="00E3229C" w:rsidRPr="00EA5FA7" w:rsidRDefault="00E3229C" w:rsidP="003031D6">
      <w:pPr>
        <w:pStyle w:val="PL"/>
      </w:pPr>
      <w:proofErr w:type="spellStart"/>
      <w:proofErr w:type="gramStart"/>
      <w:ins w:id="261" w:author="Huawei" w:date="2023-05-11T10:49:00Z">
        <w:r w:rsidRPr="006242A8">
          <w:rPr>
            <w:noProof w:val="0"/>
            <w:snapToGrid w:val="0"/>
            <w:lang w:eastAsia="zh-CN"/>
          </w:rPr>
          <w:t>SelectiveActivationInfoRequest</w:t>
        </w:r>
        <w:proofErr w:type="spellEnd"/>
        <w:r w:rsidRPr="00FD0425">
          <w:rPr>
            <w:noProof w:val="0"/>
            <w:snapToGrid w:val="0"/>
            <w:lang w:eastAsia="zh-CN"/>
          </w:rPr>
          <w:t xml:space="preserve"> ::=</w:t>
        </w:r>
        <w:proofErr w:type="gramEnd"/>
        <w:r w:rsidRPr="00FD0425">
          <w:rPr>
            <w:noProof w:val="0"/>
            <w:snapToGrid w:val="0"/>
            <w:lang w:eastAsia="zh-CN"/>
          </w:rPr>
          <w:t xml:space="preserve"> </w:t>
        </w:r>
        <w:r w:rsidRPr="001E694B">
          <w:rPr>
            <w:noProof w:val="0"/>
            <w:snapToGrid w:val="0"/>
            <w:highlight w:val="yellow"/>
            <w:lang w:eastAsia="zh-CN"/>
          </w:rPr>
          <w:t>FFS</w:t>
        </w:r>
      </w:ins>
    </w:p>
    <w:p w:rsidR="003031D6" w:rsidRPr="00EA5FA7" w:rsidRDefault="003031D6" w:rsidP="003031D6">
      <w:pPr>
        <w:pStyle w:val="PL"/>
        <w:rPr>
          <w:rFonts w:eastAsia="宋体"/>
        </w:rPr>
      </w:pPr>
    </w:p>
    <w:p w:rsidR="003031D6" w:rsidRPr="00EA5FA7" w:rsidRDefault="003031D6" w:rsidP="003031D6">
      <w:pPr>
        <w:pStyle w:val="PL"/>
        <w:rPr>
          <w:rFonts w:eastAsia="宋体"/>
          <w:snapToGrid w:val="0"/>
        </w:rPr>
      </w:pPr>
      <w:r w:rsidRPr="00EA5FA7">
        <w:rPr>
          <w:rFonts w:eastAsia="宋体"/>
          <w:snapToGrid w:val="0"/>
        </w:rPr>
        <w:t>SelectedBandCombinationIndex ::= OCTET STRING</w:t>
      </w:r>
    </w:p>
    <w:p w:rsidR="003031D6" w:rsidRPr="00EA5FA7" w:rsidRDefault="003031D6" w:rsidP="003031D6">
      <w:pPr>
        <w:pStyle w:val="PL"/>
        <w:rPr>
          <w:rFonts w:eastAsia="宋体"/>
          <w:snapToGrid w:val="0"/>
        </w:rPr>
      </w:pPr>
    </w:p>
    <w:p w:rsidR="003031D6" w:rsidRPr="00EA5FA7" w:rsidRDefault="003031D6" w:rsidP="003031D6">
      <w:pPr>
        <w:pStyle w:val="PL"/>
        <w:rPr>
          <w:rFonts w:eastAsia="宋体"/>
          <w:snapToGrid w:val="0"/>
        </w:rPr>
      </w:pPr>
      <w:r w:rsidRPr="00EA5FA7">
        <w:rPr>
          <w:rFonts w:eastAsia="宋体"/>
          <w:snapToGrid w:val="0"/>
        </w:rPr>
        <w:t>SelectedFeatureSetEntryIndex ::= OCTET STRING</w:t>
      </w:r>
    </w:p>
    <w:p w:rsidR="003031D6" w:rsidRPr="00EA5FA7" w:rsidRDefault="003031D6" w:rsidP="003031D6">
      <w:pPr>
        <w:pStyle w:val="PL"/>
        <w:rPr>
          <w:rFonts w:eastAsia="宋体"/>
          <w:snapToGrid w:val="0"/>
        </w:rPr>
      </w:pPr>
    </w:p>
    <w:p w:rsidR="003031D6" w:rsidRPr="00EA5FA7" w:rsidRDefault="003031D6" w:rsidP="003031D6">
      <w:pPr>
        <w:pStyle w:val="PL"/>
        <w:rPr>
          <w:noProof w:val="0"/>
          <w:snapToGrid w:val="0"/>
        </w:rPr>
      </w:pPr>
      <w:r w:rsidRPr="00EA5FA7">
        <w:rPr>
          <w:noProof w:val="0"/>
          <w:snapToGrid w:val="0"/>
        </w:rPr>
        <w:t>CG-</w:t>
      </w:r>
      <w:proofErr w:type="spellStart"/>
      <w:proofErr w:type="gramStart"/>
      <w:r w:rsidRPr="00EA5FA7">
        <w:rPr>
          <w:noProof w:val="0"/>
          <w:snapToGrid w:val="0"/>
        </w:rPr>
        <w:t>ConfigInfo</w:t>
      </w:r>
      <w:proofErr w:type="spellEnd"/>
      <w:r w:rsidRPr="00EA5FA7">
        <w:rPr>
          <w:noProof w:val="0"/>
          <w:snapToGrid w:val="0"/>
        </w:rPr>
        <w:t xml:space="preserve"> ::=</w:t>
      </w:r>
      <w:proofErr w:type="gramEnd"/>
      <w:r w:rsidRPr="00EA5FA7">
        <w:rPr>
          <w:noProof w:val="0"/>
          <w:snapToGrid w:val="0"/>
        </w:rPr>
        <w:t xml:space="preserve"> OCTET STRING</w:t>
      </w:r>
    </w:p>
    <w:p w:rsidR="003031D6" w:rsidRPr="00EA5FA7" w:rsidRDefault="003031D6" w:rsidP="003031D6">
      <w:pPr>
        <w:pStyle w:val="PL"/>
        <w:rPr>
          <w:noProof w:val="0"/>
          <w:snapToGrid w:val="0"/>
        </w:rPr>
      </w:pPr>
    </w:p>
    <w:p w:rsidR="003031D6" w:rsidRDefault="003031D6" w:rsidP="003031D6">
      <w:pPr>
        <w:pStyle w:val="PL"/>
        <w:rPr>
          <w:noProof w:val="0"/>
          <w:snapToGrid w:val="0"/>
        </w:rPr>
      </w:pPr>
      <w:proofErr w:type="spellStart"/>
      <w:proofErr w:type="gramStart"/>
      <w:r w:rsidRPr="00EA5FA7">
        <w:rPr>
          <w:noProof w:val="0"/>
          <w:snapToGrid w:val="0"/>
        </w:rPr>
        <w:t>ServCellIndex</w:t>
      </w:r>
      <w:proofErr w:type="spellEnd"/>
      <w:r w:rsidRPr="00EA5FA7">
        <w:rPr>
          <w:noProof w:val="0"/>
          <w:snapToGrid w:val="0"/>
        </w:rPr>
        <w:t xml:space="preserve"> ::=</w:t>
      </w:r>
      <w:proofErr w:type="gramEnd"/>
      <w:r w:rsidRPr="00EA5FA7">
        <w:rPr>
          <w:noProof w:val="0"/>
          <w:snapToGrid w:val="0"/>
        </w:rPr>
        <w:t xml:space="preserve"> INTEGER (0..31, ...)</w:t>
      </w:r>
    </w:p>
    <w:p w:rsidR="003031D6" w:rsidRDefault="003031D6" w:rsidP="003031D6">
      <w:pPr>
        <w:rPr>
          <w:b/>
          <w:i/>
          <w:color w:val="FF0000"/>
          <w:sz w:val="24"/>
          <w:highlight w:val="yellow"/>
        </w:rPr>
      </w:pPr>
    </w:p>
    <w:p w:rsidR="003031D6" w:rsidRPr="003F2F82" w:rsidRDefault="003031D6" w:rsidP="003031D6">
      <w:r w:rsidRPr="00E36E03">
        <w:rPr>
          <w:b/>
          <w:i/>
          <w:color w:val="FF0000"/>
          <w:sz w:val="24"/>
          <w:highlight w:val="yellow"/>
        </w:rPr>
        <w:t>---------------Next Change---------------</w:t>
      </w:r>
    </w:p>
    <w:p w:rsidR="003031D6" w:rsidRPr="00EA5FA7" w:rsidRDefault="003031D6" w:rsidP="003031D6">
      <w:pPr>
        <w:pStyle w:val="Heading3"/>
      </w:pPr>
      <w:bookmarkStart w:id="262" w:name="_Toc20956005"/>
      <w:bookmarkStart w:id="263" w:name="_Toc29893131"/>
      <w:bookmarkStart w:id="264" w:name="_Toc36557068"/>
      <w:bookmarkStart w:id="265" w:name="_Toc45832588"/>
      <w:bookmarkStart w:id="266" w:name="_Toc51763910"/>
      <w:bookmarkStart w:id="267" w:name="_Toc64449082"/>
      <w:bookmarkStart w:id="268" w:name="_Toc66289741"/>
      <w:bookmarkStart w:id="269" w:name="_Toc74154854"/>
      <w:bookmarkStart w:id="270" w:name="_Toc81383598"/>
      <w:bookmarkStart w:id="271" w:name="_Toc88658232"/>
      <w:bookmarkStart w:id="272" w:name="_Toc97911144"/>
      <w:bookmarkStart w:id="273" w:name="_Toc99038968"/>
      <w:bookmarkStart w:id="274" w:name="_Toc99731231"/>
      <w:bookmarkStart w:id="275" w:name="_Toc105511366"/>
      <w:bookmarkStart w:id="276" w:name="_Toc105927898"/>
      <w:bookmarkStart w:id="277" w:name="_Toc106110438"/>
      <w:bookmarkStart w:id="278" w:name="_Toc113835880"/>
      <w:bookmarkStart w:id="279" w:name="_Toc120124736"/>
      <w:bookmarkStart w:id="280" w:name="_Toc121161736"/>
      <w:r w:rsidRPr="00EA5FA7">
        <w:t>9.4.7</w:t>
      </w:r>
      <w:r w:rsidRPr="00EA5FA7">
        <w:tab/>
        <w:t>Constant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3031D6" w:rsidRPr="00EA5FA7" w:rsidRDefault="003031D6" w:rsidP="003031D6">
      <w:pPr>
        <w:pStyle w:val="PL"/>
        <w:rPr>
          <w:noProof w:val="0"/>
          <w:snapToGrid w:val="0"/>
        </w:rPr>
      </w:pPr>
      <w:r w:rsidRPr="00EA5FA7">
        <w:rPr>
          <w:noProof w:val="0"/>
          <w:snapToGrid w:val="0"/>
        </w:rPr>
        <w:t xml:space="preserve">-- ASN1START </w:t>
      </w: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Constant definitions</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 xml:space="preserve">F1AP-Constants { </w:t>
      </w:r>
    </w:p>
    <w:p w:rsidR="003031D6" w:rsidRPr="00EA5FA7" w:rsidRDefault="003031D6" w:rsidP="003031D6">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3031D6" w:rsidRPr="00EA5FA7" w:rsidRDefault="003031D6" w:rsidP="003031D6">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BEGIN</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IE parameter types from other modules.</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p>
    <w:p w:rsidR="003031D6" w:rsidRPr="00EA5FA7" w:rsidRDefault="003031D6" w:rsidP="003031D6">
      <w:pPr>
        <w:pStyle w:val="PL"/>
        <w:rPr>
          <w:noProof w:val="0"/>
        </w:rPr>
      </w:pPr>
      <w:r w:rsidRPr="00EA5FA7">
        <w:rPr>
          <w:noProof w:val="0"/>
        </w:rPr>
        <w:t>IMPORTS</w:t>
      </w:r>
    </w:p>
    <w:p w:rsidR="003031D6" w:rsidRPr="00EA5FA7" w:rsidRDefault="003031D6" w:rsidP="003031D6">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rsidR="003031D6" w:rsidRPr="00EA5FA7" w:rsidRDefault="003031D6" w:rsidP="003031D6">
      <w:pPr>
        <w:pStyle w:val="PL"/>
        <w:rPr>
          <w:noProof w:val="0"/>
        </w:rPr>
      </w:pPr>
      <w:r w:rsidRPr="00EA5FA7">
        <w:rPr>
          <w:noProof w:val="0"/>
        </w:rPr>
        <w:tab/>
      </w:r>
      <w:proofErr w:type="spellStart"/>
      <w:r w:rsidRPr="00EA5FA7">
        <w:rPr>
          <w:noProof w:val="0"/>
        </w:rPr>
        <w:t>ProtocolIE</w:t>
      </w:r>
      <w:proofErr w:type="spellEnd"/>
      <w:r w:rsidRPr="00EA5FA7">
        <w:rPr>
          <w:noProof w:val="0"/>
        </w:rPr>
        <w:t>-ID</w:t>
      </w:r>
    </w:p>
    <w:p w:rsidR="003031D6" w:rsidRPr="00EA5FA7" w:rsidRDefault="003031D6" w:rsidP="003031D6">
      <w:pPr>
        <w:pStyle w:val="PL"/>
        <w:rPr>
          <w:noProof w:val="0"/>
        </w:rPr>
      </w:pPr>
    </w:p>
    <w:p w:rsidR="003031D6" w:rsidRPr="00EA5FA7" w:rsidRDefault="003031D6" w:rsidP="003031D6">
      <w:pPr>
        <w:pStyle w:val="PL"/>
        <w:rPr>
          <w:noProof w:val="0"/>
        </w:rPr>
      </w:pPr>
      <w:r w:rsidRPr="00EA5FA7">
        <w:rPr>
          <w:noProof w:val="0"/>
        </w:rPr>
        <w:t>FROM F1AP-CommonDataTypes;</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outlineLvl w:val="3"/>
        <w:rPr>
          <w:noProof w:val="0"/>
        </w:rPr>
      </w:pPr>
      <w:r w:rsidRPr="00EA5FA7">
        <w:rPr>
          <w:noProof w:val="0"/>
        </w:rPr>
        <w:t>-- Elementary Procedures</w:t>
      </w:r>
    </w:p>
    <w:p w:rsidR="003031D6" w:rsidRPr="00EA5FA7" w:rsidRDefault="003031D6" w:rsidP="003031D6">
      <w:pPr>
        <w:pStyle w:val="PL"/>
        <w:rPr>
          <w:noProof w:val="0"/>
          <w:snapToGrid w:val="0"/>
        </w:rPr>
      </w:pPr>
      <w:r w:rsidRPr="00EA5FA7">
        <w:rPr>
          <w:noProof w:val="0"/>
          <w:snapToGrid w:val="0"/>
        </w:rPr>
        <w:t>--</w:t>
      </w:r>
    </w:p>
    <w:p w:rsidR="003031D6" w:rsidRPr="00EA5FA7" w:rsidRDefault="003031D6" w:rsidP="003031D6">
      <w:pPr>
        <w:pStyle w:val="PL"/>
        <w:rPr>
          <w:noProof w:val="0"/>
          <w:snapToGrid w:val="0"/>
        </w:rPr>
      </w:pPr>
      <w:r w:rsidRPr="00EA5FA7">
        <w:rPr>
          <w:noProof w:val="0"/>
          <w:snapToGrid w:val="0"/>
        </w:rPr>
        <w:t>-- **************************************************************</w:t>
      </w:r>
    </w:p>
    <w:p w:rsidR="003031D6" w:rsidRPr="00EA5FA7" w:rsidRDefault="003031D6" w:rsidP="003031D6">
      <w:pPr>
        <w:pStyle w:val="PL"/>
        <w:rPr>
          <w:noProof w:val="0"/>
          <w:snapToGrid w:val="0"/>
        </w:rPr>
      </w:pPr>
    </w:p>
    <w:p w:rsidR="003031D6" w:rsidRPr="00EA5FA7" w:rsidRDefault="003031D6" w:rsidP="003031D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rsidR="003031D6" w:rsidRPr="00EA5FA7" w:rsidRDefault="003031D6" w:rsidP="003031D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rsidR="003031D6" w:rsidRPr="00EA5FA7" w:rsidRDefault="003031D6" w:rsidP="003031D6">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rsidR="003031D6" w:rsidRPr="00EA5FA7" w:rsidRDefault="003031D6" w:rsidP="003031D6">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rsidR="003031D6" w:rsidRPr="00EA5FA7" w:rsidRDefault="003031D6" w:rsidP="003031D6">
      <w:pPr>
        <w:pStyle w:val="PL"/>
        <w:rPr>
          <w:noProof w:val="0"/>
          <w:snapToGrid w:val="0"/>
        </w:rPr>
      </w:pPr>
    </w:p>
    <w:p w:rsidR="003031D6" w:rsidRPr="00E36E03" w:rsidRDefault="003031D6" w:rsidP="003031D6">
      <w:pPr>
        <w:rPr>
          <w:b/>
          <w:i/>
          <w:color w:val="FF0000"/>
          <w:sz w:val="24"/>
        </w:rPr>
      </w:pPr>
      <w:r>
        <w:rPr>
          <w:b/>
          <w:i/>
          <w:color w:val="FF0000"/>
          <w:sz w:val="24"/>
          <w:highlight w:val="yellow"/>
        </w:rPr>
        <w:t>//skip unchanged part</w:t>
      </w:r>
    </w:p>
    <w:p w:rsidR="003031D6" w:rsidRPr="002435AD" w:rsidRDefault="003031D6" w:rsidP="003031D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rsidR="003031D6" w:rsidRPr="002435AD" w:rsidRDefault="003031D6" w:rsidP="003031D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rsidR="003031D6" w:rsidRPr="002435AD" w:rsidRDefault="003031D6" w:rsidP="003031D6">
      <w:pPr>
        <w:pStyle w:val="PL"/>
        <w:rPr>
          <w:snapToGrid w:val="0"/>
        </w:rPr>
      </w:pPr>
      <w:r w:rsidRPr="002435AD">
        <w:rPr>
          <w:snapToGrid w:val="0"/>
        </w:rPr>
        <w:lastRenderedPageBreak/>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rsidR="003031D6" w:rsidRPr="002435AD" w:rsidRDefault="003031D6" w:rsidP="003031D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rsidR="003031D6" w:rsidRPr="002435AD" w:rsidRDefault="003031D6" w:rsidP="003031D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rsidR="003031D6" w:rsidRPr="002435AD" w:rsidRDefault="003031D6" w:rsidP="003031D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rsidR="003031D6" w:rsidRPr="002435AD" w:rsidRDefault="003031D6" w:rsidP="003031D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rsidR="003031D6" w:rsidRPr="002435AD" w:rsidRDefault="003031D6" w:rsidP="003031D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rsidR="003031D6" w:rsidRDefault="003031D6" w:rsidP="003031D6">
      <w:pPr>
        <w:pStyle w:val="PL"/>
        <w:rPr>
          <w:ins w:id="281" w:author="Huawei" w:date="2023-05-11T10:49: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rsidR="00CB77CE" w:rsidRPr="002435AD" w:rsidRDefault="00CB77CE" w:rsidP="003031D6">
      <w:pPr>
        <w:pStyle w:val="PL"/>
        <w:rPr>
          <w:snapToGrid w:val="0"/>
        </w:rPr>
      </w:pPr>
      <w:ins w:id="282" w:author="Huawei" w:date="2023-05-11T10:49:00Z">
        <w:r w:rsidRPr="00D96CB4">
          <w:rPr>
            <w:rFonts w:eastAsia="宋体"/>
            <w:lang w:val="fr-FR"/>
          </w:rPr>
          <w:t>id-</w:t>
        </w:r>
        <w:r>
          <w:rPr>
            <w:rFonts w:eastAsia="宋体"/>
            <w:snapToGrid w:val="0"/>
            <w:lang w:eastAsia="zh-CN"/>
          </w:rPr>
          <w:t>SelectiveActivationInfoRequest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2435AD">
          <w:rPr>
            <w:snapToGrid w:val="0"/>
          </w:rPr>
          <w:t xml:space="preserve">ProtocolIE-ID ::= </w:t>
        </w:r>
        <w:r>
          <w:rPr>
            <w:snapToGrid w:val="0"/>
          </w:rPr>
          <w:t>xxx</w:t>
        </w:r>
      </w:ins>
    </w:p>
    <w:p w:rsidR="003031D6" w:rsidRPr="002435AD" w:rsidRDefault="003031D6" w:rsidP="003031D6">
      <w:pPr>
        <w:pStyle w:val="PL"/>
        <w:rPr>
          <w:snapToGrid w:val="0"/>
        </w:rPr>
      </w:pPr>
    </w:p>
    <w:p w:rsidR="003031D6" w:rsidRPr="002435AD" w:rsidRDefault="003031D6" w:rsidP="003031D6">
      <w:pPr>
        <w:pStyle w:val="PL"/>
        <w:rPr>
          <w:noProof w:val="0"/>
          <w:snapToGrid w:val="0"/>
        </w:rPr>
      </w:pPr>
      <w:r w:rsidRPr="002435AD">
        <w:rPr>
          <w:noProof w:val="0"/>
          <w:snapToGrid w:val="0"/>
        </w:rPr>
        <w:t>END</w:t>
      </w:r>
    </w:p>
    <w:p w:rsidR="003031D6" w:rsidRPr="002435AD" w:rsidRDefault="003031D6" w:rsidP="003031D6">
      <w:pPr>
        <w:pStyle w:val="PL"/>
        <w:rPr>
          <w:noProof w:val="0"/>
          <w:snapToGrid w:val="0"/>
        </w:rPr>
      </w:pPr>
      <w:r w:rsidRPr="002435AD">
        <w:rPr>
          <w:noProof w:val="0"/>
          <w:snapToGrid w:val="0"/>
        </w:rPr>
        <w:t xml:space="preserve">-- ASN1STOP </w:t>
      </w:r>
    </w:p>
    <w:sectPr w:rsidR="003031D6" w:rsidRPr="002435AD" w:rsidSect="00B51DF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6E1" w:rsidRDefault="00A066E1">
      <w:r>
        <w:separator/>
      </w:r>
    </w:p>
  </w:endnote>
  <w:endnote w:type="continuationSeparator" w:id="0">
    <w:p w:rsidR="00A066E1" w:rsidRDefault="00A0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FD2" w:rsidRDefault="00F80F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6E1" w:rsidRDefault="00A066E1">
      <w:r>
        <w:separator/>
      </w:r>
    </w:p>
  </w:footnote>
  <w:footnote w:type="continuationSeparator" w:id="0">
    <w:p w:rsidR="00A066E1" w:rsidRDefault="00A06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7413568"/>
    <w:multiLevelType w:val="hybridMultilevel"/>
    <w:tmpl w:val="25F23B5E"/>
    <w:lvl w:ilvl="0" w:tplc="FF96A1D4">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545DA5"/>
    <w:multiLevelType w:val="multilevel"/>
    <w:tmpl w:val="8090AE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10"/>
  </w:num>
  <w:num w:numId="8">
    <w:abstractNumId w:val="11"/>
  </w:num>
  <w:num w:numId="9">
    <w:abstractNumId w:val="7"/>
  </w:num>
  <w:num w:numId="10">
    <w:abstractNumId w:val="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FC0"/>
    <w:rsid w:val="00014D1E"/>
    <w:rsid w:val="00015330"/>
    <w:rsid w:val="0001565F"/>
    <w:rsid w:val="0001701A"/>
    <w:rsid w:val="00017C43"/>
    <w:rsid w:val="000205C0"/>
    <w:rsid w:val="00020BFF"/>
    <w:rsid w:val="000224E8"/>
    <w:rsid w:val="00022E4A"/>
    <w:rsid w:val="00023468"/>
    <w:rsid w:val="00023E5C"/>
    <w:rsid w:val="00024146"/>
    <w:rsid w:val="00025434"/>
    <w:rsid w:val="0002747B"/>
    <w:rsid w:val="00031567"/>
    <w:rsid w:val="00032AB8"/>
    <w:rsid w:val="0003419C"/>
    <w:rsid w:val="000346B7"/>
    <w:rsid w:val="000357E9"/>
    <w:rsid w:val="00037B33"/>
    <w:rsid w:val="00040B64"/>
    <w:rsid w:val="00040F5D"/>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504"/>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ABE"/>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1CDC"/>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D7938"/>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6"/>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B7A"/>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BE7"/>
    <w:rsid w:val="00267881"/>
    <w:rsid w:val="002723D0"/>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59D8"/>
    <w:rsid w:val="0028675B"/>
    <w:rsid w:val="002928C7"/>
    <w:rsid w:val="00292EAA"/>
    <w:rsid w:val="002934AE"/>
    <w:rsid w:val="00293D64"/>
    <w:rsid w:val="00293D85"/>
    <w:rsid w:val="002952E2"/>
    <w:rsid w:val="00295352"/>
    <w:rsid w:val="0029573B"/>
    <w:rsid w:val="002959FF"/>
    <w:rsid w:val="00295C05"/>
    <w:rsid w:val="00295D94"/>
    <w:rsid w:val="002962CA"/>
    <w:rsid w:val="0029795E"/>
    <w:rsid w:val="002A3934"/>
    <w:rsid w:val="002A622D"/>
    <w:rsid w:val="002A6FBE"/>
    <w:rsid w:val="002B1C9E"/>
    <w:rsid w:val="002B1E85"/>
    <w:rsid w:val="002B3363"/>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2E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71"/>
    <w:rsid w:val="002F7A88"/>
    <w:rsid w:val="003001D0"/>
    <w:rsid w:val="00302459"/>
    <w:rsid w:val="003028B2"/>
    <w:rsid w:val="003031D6"/>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A88"/>
    <w:rsid w:val="003205DA"/>
    <w:rsid w:val="0032143F"/>
    <w:rsid w:val="00322BF9"/>
    <w:rsid w:val="00324E7A"/>
    <w:rsid w:val="00325769"/>
    <w:rsid w:val="00325B85"/>
    <w:rsid w:val="00326166"/>
    <w:rsid w:val="00326C1A"/>
    <w:rsid w:val="00327C4D"/>
    <w:rsid w:val="00327C80"/>
    <w:rsid w:val="003311ED"/>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939"/>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5F87"/>
    <w:rsid w:val="003862C3"/>
    <w:rsid w:val="00387985"/>
    <w:rsid w:val="00390EDA"/>
    <w:rsid w:val="00391BE3"/>
    <w:rsid w:val="003923AD"/>
    <w:rsid w:val="0039284A"/>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ACE"/>
    <w:rsid w:val="003B150F"/>
    <w:rsid w:val="003B3117"/>
    <w:rsid w:val="003B3C85"/>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8A"/>
    <w:rsid w:val="003F5304"/>
    <w:rsid w:val="003F5516"/>
    <w:rsid w:val="003F61D1"/>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23"/>
    <w:rsid w:val="00457E35"/>
    <w:rsid w:val="0046072B"/>
    <w:rsid w:val="004607BA"/>
    <w:rsid w:val="00460DFE"/>
    <w:rsid w:val="004667D7"/>
    <w:rsid w:val="00466B68"/>
    <w:rsid w:val="00466F57"/>
    <w:rsid w:val="00467069"/>
    <w:rsid w:val="0046715F"/>
    <w:rsid w:val="004678D4"/>
    <w:rsid w:val="0047197D"/>
    <w:rsid w:val="00471C06"/>
    <w:rsid w:val="00472352"/>
    <w:rsid w:val="004736B9"/>
    <w:rsid w:val="00473B6E"/>
    <w:rsid w:val="0047550E"/>
    <w:rsid w:val="00475FA8"/>
    <w:rsid w:val="004761B3"/>
    <w:rsid w:val="0047739E"/>
    <w:rsid w:val="004822A4"/>
    <w:rsid w:val="00483D3E"/>
    <w:rsid w:val="00483ED7"/>
    <w:rsid w:val="004858E5"/>
    <w:rsid w:val="004865D5"/>
    <w:rsid w:val="00486D5B"/>
    <w:rsid w:val="004905B3"/>
    <w:rsid w:val="0049166A"/>
    <w:rsid w:val="00491C2A"/>
    <w:rsid w:val="00491F4A"/>
    <w:rsid w:val="00492263"/>
    <w:rsid w:val="00492450"/>
    <w:rsid w:val="004938DF"/>
    <w:rsid w:val="00493D19"/>
    <w:rsid w:val="0049496B"/>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C69"/>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563"/>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7F9"/>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318"/>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0C4"/>
    <w:rsid w:val="005936AE"/>
    <w:rsid w:val="005936AF"/>
    <w:rsid w:val="005944E5"/>
    <w:rsid w:val="0059611C"/>
    <w:rsid w:val="005A2C0F"/>
    <w:rsid w:val="005A3E77"/>
    <w:rsid w:val="005A5317"/>
    <w:rsid w:val="005A5B67"/>
    <w:rsid w:val="005A6AE0"/>
    <w:rsid w:val="005A6F63"/>
    <w:rsid w:val="005A77C6"/>
    <w:rsid w:val="005B02BA"/>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0FE"/>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0A21"/>
    <w:rsid w:val="0061138D"/>
    <w:rsid w:val="00611D7A"/>
    <w:rsid w:val="00615149"/>
    <w:rsid w:val="00615C80"/>
    <w:rsid w:val="00615EEE"/>
    <w:rsid w:val="00616012"/>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DF"/>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E8C"/>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B91"/>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0EFA"/>
    <w:rsid w:val="00761AD4"/>
    <w:rsid w:val="007640E5"/>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970"/>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485"/>
    <w:rsid w:val="007B6720"/>
    <w:rsid w:val="007B744C"/>
    <w:rsid w:val="007B74F1"/>
    <w:rsid w:val="007C1493"/>
    <w:rsid w:val="007C1ABF"/>
    <w:rsid w:val="007C31E4"/>
    <w:rsid w:val="007C377C"/>
    <w:rsid w:val="007C3981"/>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E71"/>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49F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388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93A"/>
    <w:rsid w:val="00954A16"/>
    <w:rsid w:val="00955911"/>
    <w:rsid w:val="00955C83"/>
    <w:rsid w:val="00955E5E"/>
    <w:rsid w:val="00955EC7"/>
    <w:rsid w:val="009568A6"/>
    <w:rsid w:val="00956F3A"/>
    <w:rsid w:val="009612A1"/>
    <w:rsid w:val="00964DEA"/>
    <w:rsid w:val="00966E9C"/>
    <w:rsid w:val="00966EBF"/>
    <w:rsid w:val="00967109"/>
    <w:rsid w:val="00967BBC"/>
    <w:rsid w:val="00971D5C"/>
    <w:rsid w:val="009730B0"/>
    <w:rsid w:val="00974045"/>
    <w:rsid w:val="0097454C"/>
    <w:rsid w:val="00974677"/>
    <w:rsid w:val="00974794"/>
    <w:rsid w:val="009749F3"/>
    <w:rsid w:val="00974FA3"/>
    <w:rsid w:val="00975E6F"/>
    <w:rsid w:val="00980067"/>
    <w:rsid w:val="0098022B"/>
    <w:rsid w:val="00981B7A"/>
    <w:rsid w:val="00982B90"/>
    <w:rsid w:val="00983665"/>
    <w:rsid w:val="00985B2B"/>
    <w:rsid w:val="00987A5E"/>
    <w:rsid w:val="00987F4F"/>
    <w:rsid w:val="00990A84"/>
    <w:rsid w:val="00991380"/>
    <w:rsid w:val="00992F7D"/>
    <w:rsid w:val="009930E6"/>
    <w:rsid w:val="009935B7"/>
    <w:rsid w:val="0099570D"/>
    <w:rsid w:val="00997584"/>
    <w:rsid w:val="00997F4A"/>
    <w:rsid w:val="009A0595"/>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378B"/>
    <w:rsid w:val="009E40F2"/>
    <w:rsid w:val="009E5207"/>
    <w:rsid w:val="009E67DF"/>
    <w:rsid w:val="009E6BC6"/>
    <w:rsid w:val="009E6DC2"/>
    <w:rsid w:val="009E7377"/>
    <w:rsid w:val="009E79AF"/>
    <w:rsid w:val="009F08B8"/>
    <w:rsid w:val="009F458D"/>
    <w:rsid w:val="009F5C3D"/>
    <w:rsid w:val="009F6450"/>
    <w:rsid w:val="009F66D6"/>
    <w:rsid w:val="00A007DD"/>
    <w:rsid w:val="00A03496"/>
    <w:rsid w:val="00A0622B"/>
    <w:rsid w:val="00A066E1"/>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6AC"/>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2EF7"/>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7A1"/>
    <w:rsid w:val="00AF1890"/>
    <w:rsid w:val="00AF3473"/>
    <w:rsid w:val="00AF45CD"/>
    <w:rsid w:val="00AF4A07"/>
    <w:rsid w:val="00AF4E18"/>
    <w:rsid w:val="00AF7515"/>
    <w:rsid w:val="00B00341"/>
    <w:rsid w:val="00B010E3"/>
    <w:rsid w:val="00B024C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DF9"/>
    <w:rsid w:val="00B52B4D"/>
    <w:rsid w:val="00B52D23"/>
    <w:rsid w:val="00B5303D"/>
    <w:rsid w:val="00B53817"/>
    <w:rsid w:val="00B53942"/>
    <w:rsid w:val="00B53B1B"/>
    <w:rsid w:val="00B55129"/>
    <w:rsid w:val="00B557B2"/>
    <w:rsid w:val="00B55E48"/>
    <w:rsid w:val="00B6023C"/>
    <w:rsid w:val="00B60994"/>
    <w:rsid w:val="00B614F8"/>
    <w:rsid w:val="00B619BE"/>
    <w:rsid w:val="00B61FEB"/>
    <w:rsid w:val="00B625C5"/>
    <w:rsid w:val="00B63BC7"/>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8C1"/>
    <w:rsid w:val="00B86576"/>
    <w:rsid w:val="00B87873"/>
    <w:rsid w:val="00B90FD9"/>
    <w:rsid w:val="00B91705"/>
    <w:rsid w:val="00B93B4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20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739"/>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071A"/>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1ED"/>
    <w:rsid w:val="00CA5422"/>
    <w:rsid w:val="00CA7256"/>
    <w:rsid w:val="00CA7E34"/>
    <w:rsid w:val="00CB11E0"/>
    <w:rsid w:val="00CB33D7"/>
    <w:rsid w:val="00CB3714"/>
    <w:rsid w:val="00CB4DE2"/>
    <w:rsid w:val="00CB77CE"/>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A59"/>
    <w:rsid w:val="00D14BDC"/>
    <w:rsid w:val="00D1547D"/>
    <w:rsid w:val="00D15834"/>
    <w:rsid w:val="00D15D1D"/>
    <w:rsid w:val="00D17D34"/>
    <w:rsid w:val="00D17FEF"/>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48DF"/>
    <w:rsid w:val="00DB6D92"/>
    <w:rsid w:val="00DB7520"/>
    <w:rsid w:val="00DC0462"/>
    <w:rsid w:val="00DC095B"/>
    <w:rsid w:val="00DC0A8A"/>
    <w:rsid w:val="00DC0CBC"/>
    <w:rsid w:val="00DC12FE"/>
    <w:rsid w:val="00DC1A2A"/>
    <w:rsid w:val="00DC32FA"/>
    <w:rsid w:val="00DC57BD"/>
    <w:rsid w:val="00DC67AC"/>
    <w:rsid w:val="00DC6D5F"/>
    <w:rsid w:val="00DC7503"/>
    <w:rsid w:val="00DC7B6E"/>
    <w:rsid w:val="00DC7FAE"/>
    <w:rsid w:val="00DD0B00"/>
    <w:rsid w:val="00DD2C7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BF0"/>
    <w:rsid w:val="00E214EB"/>
    <w:rsid w:val="00E22DBF"/>
    <w:rsid w:val="00E232BC"/>
    <w:rsid w:val="00E234D2"/>
    <w:rsid w:val="00E30A6C"/>
    <w:rsid w:val="00E30D80"/>
    <w:rsid w:val="00E3131F"/>
    <w:rsid w:val="00E319C5"/>
    <w:rsid w:val="00E31B55"/>
    <w:rsid w:val="00E3229C"/>
    <w:rsid w:val="00E324CC"/>
    <w:rsid w:val="00E329F7"/>
    <w:rsid w:val="00E34407"/>
    <w:rsid w:val="00E3467F"/>
    <w:rsid w:val="00E36E0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248"/>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2D14"/>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31"/>
    <w:rsid w:val="00EB3BD5"/>
    <w:rsid w:val="00EB4128"/>
    <w:rsid w:val="00EB4CC3"/>
    <w:rsid w:val="00EB52E7"/>
    <w:rsid w:val="00EB5621"/>
    <w:rsid w:val="00EB63D8"/>
    <w:rsid w:val="00EB7FA8"/>
    <w:rsid w:val="00EC0520"/>
    <w:rsid w:val="00EC0632"/>
    <w:rsid w:val="00EC3290"/>
    <w:rsid w:val="00EC355E"/>
    <w:rsid w:val="00EC586C"/>
    <w:rsid w:val="00EC7053"/>
    <w:rsid w:val="00EC7C1B"/>
    <w:rsid w:val="00ED00C2"/>
    <w:rsid w:val="00ED17A9"/>
    <w:rsid w:val="00ED2080"/>
    <w:rsid w:val="00ED58D4"/>
    <w:rsid w:val="00ED5D30"/>
    <w:rsid w:val="00ED7753"/>
    <w:rsid w:val="00EE1449"/>
    <w:rsid w:val="00EE21FF"/>
    <w:rsid w:val="00EE39D6"/>
    <w:rsid w:val="00EE41D1"/>
    <w:rsid w:val="00EE4A13"/>
    <w:rsid w:val="00EE4CB7"/>
    <w:rsid w:val="00EE4CE5"/>
    <w:rsid w:val="00EE5C23"/>
    <w:rsid w:val="00EE6218"/>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566"/>
    <w:rsid w:val="00F31C90"/>
    <w:rsid w:val="00F340F4"/>
    <w:rsid w:val="00F34406"/>
    <w:rsid w:val="00F34408"/>
    <w:rsid w:val="00F36E2E"/>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20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0FD2"/>
    <w:rsid w:val="00F81236"/>
    <w:rsid w:val="00F81D2A"/>
    <w:rsid w:val="00F824CF"/>
    <w:rsid w:val="00F834DD"/>
    <w:rsid w:val="00F84699"/>
    <w:rsid w:val="00F84C75"/>
    <w:rsid w:val="00F858AF"/>
    <w:rsid w:val="00F86253"/>
    <w:rsid w:val="00F868E5"/>
    <w:rsid w:val="00F9063E"/>
    <w:rsid w:val="00F90AD2"/>
    <w:rsid w:val="00F91E87"/>
    <w:rsid w:val="00F922C3"/>
    <w:rsid w:val="00F930E2"/>
    <w:rsid w:val="00F942F0"/>
    <w:rsid w:val="00F94428"/>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E1F"/>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3C8AA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Emphasis">
    <w:name w:val="Emphasis"/>
    <w:uiPriority w:val="20"/>
    <w:qFormat/>
    <w:rsid w:val="00E82D14"/>
    <w:rPr>
      <w:i/>
      <w:iC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E82D14"/>
    <w:pPr>
      <w:ind w:left="720"/>
      <w:contextualSpacing/>
    </w:p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787970"/>
    <w:rPr>
      <w:rFonts w:ascii="Arial" w:eastAsia="Arial" w:hAnsi="Arial"/>
      <w:sz w:val="36"/>
      <w:lang w:val="en-GB" w:eastAsia="en-US"/>
    </w:rPr>
  </w:style>
  <w:style w:type="paragraph" w:customStyle="1" w:styleId="CharChar24">
    <w:name w:val="Char Char24"/>
    <w:basedOn w:val="Normal"/>
    <w:semiHidden/>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787970"/>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7970"/>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787970"/>
    <w:rPr>
      <w:rFonts w:ascii="Arial" w:eastAsia="Times New Roman" w:hAnsi="Arial"/>
      <w:sz w:val="24"/>
      <w:lang w:val="en-GB"/>
    </w:rPr>
  </w:style>
  <w:style w:type="paragraph" w:customStyle="1" w:styleId="ZchnZchn">
    <w:name w:val="Zchn Zchn"/>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78797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787970"/>
    <w:rPr>
      <w:rFonts w:ascii="Arial" w:hAnsi="Arial"/>
      <w:sz w:val="18"/>
      <w:lang w:val="en-GB" w:eastAsia="en-US" w:bidi="ar-SA"/>
    </w:rPr>
  </w:style>
  <w:style w:type="paragraph" w:styleId="ListNumber2">
    <w:name w:val="List Number 2"/>
    <w:basedOn w:val="ListNumber"/>
    <w:rsid w:val="00787970"/>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787970"/>
    <w:rPr>
      <w:rFonts w:ascii="Arial" w:eastAsia="Times New Roman" w:hAnsi="Arial"/>
      <w:sz w:val="18"/>
      <w:lang w:val="en-GB"/>
    </w:rPr>
  </w:style>
  <w:style w:type="paragraph" w:styleId="ListBullet2">
    <w:name w:val="List Bullet 2"/>
    <w:basedOn w:val="ListBullet"/>
    <w:rsid w:val="00787970"/>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787970"/>
    <w:pPr>
      <w:ind w:left="1135"/>
    </w:pPr>
  </w:style>
  <w:style w:type="paragraph" w:styleId="ListBullet5">
    <w:name w:val="List Bullet 5"/>
    <w:basedOn w:val="ListBullet4"/>
    <w:rsid w:val="00787970"/>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78797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7879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787970"/>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8797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87970"/>
    <w:rPr>
      <w:lang w:val="en-GB" w:eastAsia="en-GB"/>
    </w:rPr>
  </w:style>
  <w:style w:type="paragraph" w:styleId="BodyTextIndent">
    <w:name w:val="Body Text Indent"/>
    <w:basedOn w:val="Normal"/>
    <w:link w:val="BodyTextIndentChar"/>
    <w:rsid w:val="0078797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87970"/>
    <w:rPr>
      <w:rFonts w:eastAsia="Times New Roman"/>
      <w:snapToGrid w:val="0"/>
      <w:kern w:val="2"/>
      <w:sz w:val="21"/>
      <w:lang w:val="en-GB"/>
    </w:rPr>
  </w:style>
  <w:style w:type="paragraph" w:styleId="TableofFigures">
    <w:name w:val="table of figures"/>
    <w:basedOn w:val="Normal"/>
    <w:next w:val="Normal"/>
    <w:rsid w:val="00787970"/>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78797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87970"/>
    <w:rPr>
      <w:rFonts w:eastAsia="Times New Roman"/>
      <w:i/>
      <w:lang w:val="en-GB"/>
    </w:rPr>
  </w:style>
  <w:style w:type="paragraph" w:styleId="BodyTextIndent3">
    <w:name w:val="Body Text Indent 3"/>
    <w:basedOn w:val="Normal"/>
    <w:link w:val="BodyTextIndent3Char"/>
    <w:rsid w:val="007879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87970"/>
    <w:rPr>
      <w:rFonts w:eastAsia="Times New Roman"/>
      <w:lang w:val="en-GB"/>
    </w:rPr>
  </w:style>
  <w:style w:type="character" w:styleId="PageNumber">
    <w:name w:val="page number"/>
    <w:basedOn w:val="DefaultParagraphFont"/>
    <w:rsid w:val="00787970"/>
  </w:style>
  <w:style w:type="paragraph" w:styleId="BodyText3">
    <w:name w:val="Body Text 3"/>
    <w:basedOn w:val="Normal"/>
    <w:link w:val="BodyText3Char"/>
    <w:rsid w:val="0078797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87970"/>
    <w:rPr>
      <w:rFonts w:eastAsia="Osaka"/>
      <w:color w:val="000000"/>
      <w:lang w:val="en-GB"/>
    </w:rPr>
  </w:style>
  <w:style w:type="paragraph" w:customStyle="1" w:styleId="MotorolaResponse1">
    <w:name w:val="Motorola Response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787970"/>
    <w:rPr>
      <w:rFonts w:eastAsia="Times New Roman"/>
      <w:i/>
      <w:color w:val="0000FF"/>
      <w:lang w:val="en-GB"/>
    </w:rPr>
  </w:style>
  <w:style w:type="paragraph" w:customStyle="1" w:styleId="Char">
    <w:name w:val="(文字) (文字) Char"/>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787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970"/>
    <w:rPr>
      <w:rFonts w:eastAsia="Batang"/>
      <w:sz w:val="24"/>
      <w:lang w:val="fr-FR"/>
    </w:rPr>
  </w:style>
  <w:style w:type="paragraph" w:customStyle="1" w:styleId="FBCharCharCharChar1">
    <w:name w:val="FB Char Char Char Char1"/>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78797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qFormat/>
    <w:rsid w:val="00787970"/>
    <w:rPr>
      <w:rFonts w:ascii="Arial" w:eastAsia="Arial" w:hAnsi="Arial"/>
      <w:sz w:val="28"/>
      <w:lang w:val="en-GB"/>
    </w:rPr>
  </w:style>
  <w:style w:type="paragraph" w:customStyle="1" w:styleId="a5">
    <w:name w:val="样式 页眉"/>
    <w:basedOn w:val="Header"/>
    <w:link w:val="Char0"/>
    <w:rsid w:val="00787970"/>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7970"/>
    <w:rPr>
      <w:rFonts w:ascii="Arial" w:eastAsia="Times New Roman" w:hAnsi="Arial"/>
      <w:b/>
      <w:noProof/>
      <w:sz w:val="18"/>
      <w:lang w:val="en-GB" w:eastAsia="ja-JP"/>
    </w:rPr>
  </w:style>
  <w:style w:type="character" w:customStyle="1" w:styleId="Char0">
    <w:name w:val="样式 页眉 Char"/>
    <w:link w:val="a5"/>
    <w:rsid w:val="00787970"/>
    <w:rPr>
      <w:rFonts w:ascii="Arial" w:eastAsia="Arial" w:hAnsi="Arial"/>
      <w:bCs/>
      <w:noProof/>
      <w:sz w:val="22"/>
      <w:lang w:val="en-GB"/>
    </w:rPr>
  </w:style>
  <w:style w:type="character" w:customStyle="1" w:styleId="B1Char">
    <w:name w:val="B1 Char"/>
    <w:qFormat/>
    <w:rsid w:val="00787970"/>
    <w:rPr>
      <w:rFonts w:eastAsia="宋体"/>
      <w:lang w:val="en-GB" w:eastAsia="en-US" w:bidi="ar-SA"/>
    </w:rPr>
  </w:style>
  <w:style w:type="paragraph" w:customStyle="1" w:styleId="CharChar1">
    <w:name w:val="Char Char1"/>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787970"/>
    <w:rPr>
      <w:rFonts w:ascii="Arial" w:eastAsia="Times New Roman" w:hAnsi="Arial"/>
      <w:b/>
      <w:sz w:val="18"/>
      <w:lang w:val="en-GB"/>
    </w:rPr>
  </w:style>
  <w:style w:type="character" w:customStyle="1" w:styleId="msoins0">
    <w:name w:val="msoins"/>
    <w:basedOn w:val="DefaultParagraphFont"/>
    <w:rsid w:val="00787970"/>
  </w:style>
  <w:style w:type="paragraph" w:customStyle="1" w:styleId="FBCharCharCharChar1CharCharCharCharCharCharCharChar1CharCharCharCharCharChar">
    <w:name w:val="FB Char Char Char Char1 Char Char Char Char Char Char Char Char1 Char Char Char Char Char Char"/>
    <w:next w:val="Normal"/>
    <w:semiHidden/>
    <w:rsid w:val="0078797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787970"/>
    <w:rPr>
      <w:rFonts w:ascii="Arial" w:eastAsia="宋体" w:hAnsi="Arial" w:cs="Arial"/>
      <w:color w:val="0000FF"/>
      <w:kern w:val="2"/>
      <w:lang w:val="en-GB" w:eastAsia="ko-KR" w:bidi="ar-SA"/>
    </w:rPr>
  </w:style>
  <w:style w:type="character" w:customStyle="1" w:styleId="B2Char">
    <w:name w:val="B2 Char"/>
    <w:link w:val="B2"/>
    <w:rsid w:val="00787970"/>
    <w:rPr>
      <w:rFonts w:eastAsia="Times New Roman"/>
      <w:lang w:val="en-GB"/>
    </w:rPr>
  </w:style>
  <w:style w:type="character" w:customStyle="1" w:styleId="B3Char">
    <w:name w:val="B3 Char"/>
    <w:link w:val="B3"/>
    <w:rsid w:val="00787970"/>
    <w:rPr>
      <w:rFonts w:eastAsia="Times New Roman"/>
      <w:lang w:val="en-GB"/>
    </w:rPr>
  </w:style>
  <w:style w:type="paragraph" w:customStyle="1" w:styleId="Char1">
    <w:name w:val="Char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787970"/>
    <w:rPr>
      <w:rFonts w:ascii="Arial" w:hAnsi="Arial"/>
      <w:lang w:val="en-GB"/>
    </w:rPr>
  </w:style>
  <w:style w:type="paragraph" w:styleId="Revision">
    <w:name w:val="Revision"/>
    <w:hidden/>
    <w:uiPriority w:val="99"/>
    <w:semiHidden/>
    <w:rsid w:val="00787970"/>
    <w:rPr>
      <w:rFonts w:eastAsia="Times New Roman"/>
      <w:lang w:val="en-GB"/>
    </w:rPr>
  </w:style>
  <w:style w:type="character" w:customStyle="1" w:styleId="Doc-text2Char">
    <w:name w:val="Doc-text2 Char"/>
    <w:link w:val="Doc-text2"/>
    <w:qFormat/>
    <w:locked/>
    <w:rsid w:val="00787970"/>
    <w:rPr>
      <w:rFonts w:ascii="Arial" w:hAnsi="Arial" w:cs="Arial"/>
      <w:szCs w:val="24"/>
    </w:rPr>
  </w:style>
  <w:style w:type="paragraph" w:customStyle="1" w:styleId="Doc-text2">
    <w:name w:val="Doc-text2"/>
    <w:basedOn w:val="Normal"/>
    <w:link w:val="Doc-text2Char"/>
    <w:qFormat/>
    <w:rsid w:val="00787970"/>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787970"/>
    <w:pPr>
      <w:spacing w:after="0"/>
    </w:pPr>
    <w:rPr>
      <w:rFonts w:ascii="Arial" w:eastAsia="MS Mincho" w:hAnsi="Arial"/>
      <w:i/>
      <w:sz w:val="16"/>
      <w:szCs w:val="24"/>
      <w:lang w:eastAsia="en-GB"/>
    </w:rPr>
  </w:style>
  <w:style w:type="character" w:customStyle="1" w:styleId="CommentsChar">
    <w:name w:val="Comments Char"/>
    <w:link w:val="Comments"/>
    <w:qFormat/>
    <w:rsid w:val="00787970"/>
    <w:rPr>
      <w:rFonts w:ascii="Arial" w:hAnsi="Arial"/>
      <w:i/>
      <w:sz w:val="16"/>
      <w:szCs w:val="24"/>
      <w:lang w:val="en-GB" w:eastAsia="en-GB"/>
    </w:rPr>
  </w:style>
  <w:style w:type="paragraph" w:customStyle="1" w:styleId="Doc-title">
    <w:name w:val="Doc-title"/>
    <w:basedOn w:val="Normal"/>
    <w:next w:val="Doc-text2"/>
    <w:link w:val="Doc-titleChar"/>
    <w:qFormat/>
    <w:rsid w:val="007879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7970"/>
    <w:rPr>
      <w:rFonts w:ascii="Arial" w:hAnsi="Arial"/>
      <w:noProof/>
      <w:szCs w:val="24"/>
      <w:lang w:val="en-GB" w:eastAsia="en-GB"/>
    </w:rPr>
  </w:style>
  <w:style w:type="character" w:customStyle="1" w:styleId="B2Car">
    <w:name w:val="B2 Car"/>
    <w:rsid w:val="00787970"/>
    <w:rPr>
      <w:lang w:val="en-GB" w:eastAsia="en-US"/>
    </w:rPr>
  </w:style>
  <w:style w:type="character" w:customStyle="1" w:styleId="FooterChar">
    <w:name w:val="Footer Char"/>
    <w:link w:val="Footer"/>
    <w:qFormat/>
    <w:rsid w:val="00787970"/>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87970"/>
    <w:rPr>
      <w:rFonts w:eastAsia="Times New Roman"/>
      <w: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87970"/>
    <w:rPr>
      <w:rFonts w:eastAsia="Times New Roman"/>
      <w:lang w:val="en-GB"/>
    </w:rPr>
  </w:style>
  <w:style w:type="paragraph" w:styleId="Title">
    <w:name w:val="Title"/>
    <w:basedOn w:val="Normal"/>
    <w:next w:val="Normal"/>
    <w:link w:val="TitleChar"/>
    <w:qFormat/>
    <w:rsid w:val="0078797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787970"/>
    <w:rPr>
      <w:rFonts w:ascii="Calibri Light" w:eastAsia="宋体" w:hAnsi="Calibri Light"/>
      <w:b/>
      <w:bCs/>
      <w:sz w:val="32"/>
      <w:szCs w:val="32"/>
      <w:lang w:val="en-GB"/>
    </w:rPr>
  </w:style>
  <w:style w:type="paragraph" w:styleId="NormalWeb">
    <w:name w:val="Normal (Web)"/>
    <w:basedOn w:val="Normal"/>
    <w:uiPriority w:val="99"/>
    <w:unhideWhenUsed/>
    <w:rsid w:val="0078797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78797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787970"/>
    <w:pPr>
      <w:numPr>
        <w:numId w:val="10"/>
      </w:numPr>
      <w:autoSpaceDE w:val="0"/>
      <w:autoSpaceDN w:val="0"/>
      <w:snapToGrid w:val="0"/>
      <w:spacing w:after="60"/>
      <w:jc w:val="both"/>
    </w:pPr>
    <w:rPr>
      <w:rFonts w:eastAsia="宋体"/>
      <w:szCs w:val="16"/>
      <w:lang w:val="en-US"/>
    </w:rPr>
  </w:style>
  <w:style w:type="table" w:customStyle="1" w:styleId="11">
    <w:name w:val="网格型1"/>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87970"/>
    <w:pPr>
      <w:numPr>
        <w:numId w:val="11"/>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comment">
    <w:name w:val="Doc-comment"/>
    <w:basedOn w:val="Normal"/>
    <w:next w:val="Doc-text2"/>
    <w:qFormat/>
    <w:rsid w:val="00787970"/>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qFormat/>
    <w:rsid w:val="00787970"/>
    <w:rPr>
      <w:b/>
      <w:bCs/>
    </w:rPr>
  </w:style>
  <w:style w:type="character" w:customStyle="1" w:styleId="TFChar">
    <w:name w:val="TF Char"/>
    <w:link w:val="TF"/>
    <w:qFormat/>
    <w:rsid w:val="00787970"/>
    <w:rPr>
      <w:rFonts w:ascii="Arial" w:eastAsia="Times New Roman" w:hAnsi="Arial"/>
      <w:b/>
      <w:lang w:val="en-GB"/>
    </w:rPr>
  </w:style>
  <w:style w:type="paragraph" w:customStyle="1" w:styleId="a6">
    <w:name w:val="列"/>
    <w:basedOn w:val="Normal"/>
    <w:next w:val="ListParagraph"/>
    <w:link w:val="Char2"/>
    <w:uiPriority w:val="34"/>
    <w:qFormat/>
    <w:rsid w:val="00787970"/>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787970"/>
    <w:rPr>
      <w:rFonts w:eastAsia="Times New Roman"/>
      <w:lang w:val="en-GB"/>
    </w:rPr>
  </w:style>
  <w:style w:type="character" w:customStyle="1" w:styleId="CommentTextChar">
    <w:name w:val="Comment Text Char"/>
    <w:basedOn w:val="DefaultParagraphFont"/>
    <w:link w:val="CommentText"/>
    <w:uiPriority w:val="99"/>
    <w:qFormat/>
    <w:rsid w:val="00787970"/>
    <w:rPr>
      <w:rFonts w:eastAsia="Times New Roman"/>
      <w:lang w:val="en-GB"/>
    </w:rPr>
  </w:style>
  <w:style w:type="paragraph" w:customStyle="1" w:styleId="22">
    <w:name w:val="列表段落2"/>
    <w:basedOn w:val="Normal"/>
    <w:rsid w:val="00787970"/>
    <w:pPr>
      <w:spacing w:before="100" w:beforeAutospacing="1"/>
      <w:ind w:left="720"/>
      <w:contextualSpacing/>
    </w:pPr>
    <w:rPr>
      <w:rFonts w:eastAsia="宋体"/>
      <w:sz w:val="24"/>
      <w:szCs w:val="24"/>
      <w:lang w:val="en-US" w:eastAsia="zh-CN"/>
    </w:rPr>
  </w:style>
  <w:style w:type="character" w:customStyle="1" w:styleId="TAHChar">
    <w:name w:val="TAH Char"/>
    <w:qFormat/>
    <w:rsid w:val="00787970"/>
    <w:rPr>
      <w:rFonts w:ascii="Arial" w:hAnsi="Arial"/>
      <w:b/>
      <w:sz w:val="18"/>
    </w:rPr>
  </w:style>
  <w:style w:type="numbering" w:customStyle="1" w:styleId="12">
    <w:name w:val="无列表1"/>
    <w:next w:val="NoList"/>
    <w:uiPriority w:val="99"/>
    <w:semiHidden/>
    <w:unhideWhenUsed/>
    <w:rsid w:val="00787970"/>
  </w:style>
  <w:style w:type="character" w:customStyle="1" w:styleId="Heading6Char">
    <w:name w:val="Heading 6 Char"/>
    <w:link w:val="Heading6"/>
    <w:rsid w:val="00787970"/>
    <w:rPr>
      <w:rFonts w:ascii="Arial" w:eastAsia="Times New Roman" w:hAnsi="Arial"/>
      <w:lang w:val="en-GB"/>
    </w:rPr>
  </w:style>
  <w:style w:type="character" w:customStyle="1" w:styleId="Heading8Char">
    <w:name w:val="Heading 8 Char"/>
    <w:link w:val="Heading8"/>
    <w:rsid w:val="00787970"/>
    <w:rPr>
      <w:rFonts w:ascii="Arial" w:eastAsia="Times New Roman" w:hAnsi="Arial"/>
      <w:sz w:val="36"/>
      <w:lang w:val="en-GB"/>
    </w:rPr>
  </w:style>
  <w:style w:type="character" w:customStyle="1" w:styleId="Heading9Char">
    <w:name w:val="Heading 9 Char"/>
    <w:link w:val="Heading9"/>
    <w:rsid w:val="00787970"/>
    <w:rPr>
      <w:rFonts w:ascii="Arial" w:eastAsia="Times New Roman" w:hAnsi="Arial"/>
      <w:sz w:val="36"/>
      <w:lang w:val="en-GB"/>
    </w:rPr>
  </w:style>
  <w:style w:type="character" w:customStyle="1" w:styleId="EXChar">
    <w:name w:val="EX Char"/>
    <w:link w:val="EX"/>
    <w:qFormat/>
    <w:locked/>
    <w:rsid w:val="00787970"/>
    <w:rPr>
      <w:rFonts w:eastAsia="Times New Roman"/>
      <w:lang w:val="en-GB"/>
    </w:rPr>
  </w:style>
  <w:style w:type="paragraph" w:customStyle="1" w:styleId="TALLeft1cm">
    <w:name w:val="TAL + Left:  1 cm"/>
    <w:basedOn w:val="TAL"/>
    <w:rsid w:val="00787970"/>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787970"/>
    <w:rPr>
      <w:color w:val="2B579A"/>
      <w:shd w:val="clear" w:color="auto" w:fill="E6E6E6"/>
    </w:rPr>
  </w:style>
  <w:style w:type="character" w:customStyle="1" w:styleId="DocumentMapChar">
    <w:name w:val="Document Map Char"/>
    <w:link w:val="DocumentMap"/>
    <w:qFormat/>
    <w:rsid w:val="00787970"/>
    <w:rPr>
      <w:rFonts w:ascii="Tahoma" w:eastAsia="Times New Roman" w:hAnsi="Tahoma" w:cs="Tahoma"/>
      <w:shd w:val="clear" w:color="auto" w:fill="000080"/>
      <w:lang w:val="en-GB"/>
    </w:rPr>
  </w:style>
  <w:style w:type="paragraph" w:customStyle="1" w:styleId="TALLeft0">
    <w:name w:val="TAL + Left:  0"/>
    <w:aliases w:val="4 cm,25 cm,19 cm"/>
    <w:basedOn w:val="TAL"/>
    <w:rsid w:val="00787970"/>
    <w:pPr>
      <w:overflowPunct w:val="0"/>
      <w:autoSpaceDE w:val="0"/>
      <w:autoSpaceDN w:val="0"/>
      <w:adjustRightInd w:val="0"/>
      <w:ind w:left="206"/>
      <w:textAlignment w:val="baseline"/>
    </w:pPr>
    <w:rPr>
      <w:rFonts w:eastAsia="等线" w:cs="Arial"/>
      <w:lang w:eastAsia="ja-JP"/>
    </w:rPr>
  </w:style>
  <w:style w:type="paragraph" w:customStyle="1" w:styleId="3GPPHeader">
    <w:name w:val="3GPP_Header"/>
    <w:basedOn w:val="Normal"/>
    <w:link w:val="3GPPHeaderChar"/>
    <w:rsid w:val="00787970"/>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787970"/>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87970"/>
    <w:rPr>
      <w:rFonts w:ascii="Arial" w:eastAsia="等线" w:hAnsi="Arial"/>
      <w:b/>
      <w:lang w:val="en-GB" w:eastAsia="ko-KR"/>
    </w:rPr>
  </w:style>
  <w:style w:type="character" w:customStyle="1" w:styleId="FootnoteTextChar">
    <w:name w:val="Footnote Text Char"/>
    <w:link w:val="FootnoteText"/>
    <w:rsid w:val="00787970"/>
    <w:rPr>
      <w:rFonts w:eastAsia="Times New Roman"/>
      <w:sz w:val="16"/>
      <w:lang w:val="en-GB"/>
    </w:rPr>
  </w:style>
  <w:style w:type="paragraph" w:customStyle="1" w:styleId="ListParagraph3">
    <w:name w:val="List Paragraph3"/>
    <w:basedOn w:val="Normal"/>
    <w:rsid w:val="00787970"/>
    <w:pPr>
      <w:spacing w:before="100" w:beforeAutospacing="1"/>
      <w:ind w:left="720"/>
      <w:contextualSpacing/>
    </w:pPr>
    <w:rPr>
      <w:rFonts w:eastAsia="宋体"/>
      <w:sz w:val="24"/>
      <w:szCs w:val="24"/>
      <w:lang w:val="en-US" w:eastAsia="zh-CN"/>
    </w:rPr>
  </w:style>
  <w:style w:type="character" w:customStyle="1" w:styleId="CommentSubjectChar">
    <w:name w:val="Comment Subject Char"/>
    <w:link w:val="CommentSubject"/>
    <w:rsid w:val="00BA6205"/>
    <w:rPr>
      <w:rFonts w:eastAsia="Times New Roman"/>
      <w:b/>
      <w:bCs/>
      <w:lang w:val="en-GB"/>
    </w:rPr>
  </w:style>
  <w:style w:type="paragraph" w:customStyle="1" w:styleId="FL">
    <w:name w:val="FL"/>
    <w:basedOn w:val="Normal"/>
    <w:rsid w:val="00BA620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A6205"/>
    <w:pPr>
      <w:numPr>
        <w:numId w:val="14"/>
      </w:numPr>
      <w:overflowPunct w:val="0"/>
      <w:autoSpaceDE w:val="0"/>
      <w:autoSpaceDN w:val="0"/>
      <w:adjustRightInd w:val="0"/>
      <w:textAlignment w:val="baseline"/>
    </w:pPr>
    <w:rPr>
      <w:lang w:eastAsia="ko-KR"/>
    </w:rPr>
  </w:style>
  <w:style w:type="character" w:customStyle="1" w:styleId="B1Car">
    <w:name w:val="B1+ Car"/>
    <w:link w:val="B1"/>
    <w:rsid w:val="00BA6205"/>
    <w:rPr>
      <w:rFonts w:eastAsia="Times New Roman"/>
      <w:lang w:val="en-GB" w:eastAsia="ko-KR"/>
    </w:rPr>
  </w:style>
  <w:style w:type="paragraph" w:customStyle="1" w:styleId="NormalArial">
    <w:name w:val="Normal + Arial"/>
    <w:aliases w:val="9 pt,Left:  0,45 cm,After:  0 pt,First line:  0,08 ch"/>
    <w:basedOn w:val="Normal"/>
    <w:rsid w:val="00BA6205"/>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Heading5Char">
    <w:name w:val="Heading 5 Char"/>
    <w:aliases w:val="h5 Char,Heading5 Char"/>
    <w:link w:val="Heading5"/>
    <w:rsid w:val="00BA6205"/>
    <w:rPr>
      <w:rFonts w:ascii="Arial" w:eastAsia="Times New Roman" w:hAnsi="Arial"/>
      <w:sz w:val="22"/>
      <w:lang w:val="en-GB"/>
    </w:rPr>
  </w:style>
  <w:style w:type="character" w:customStyle="1" w:styleId="TFZchn">
    <w:name w:val="TF Zchn"/>
    <w:qFormat/>
    <w:rsid w:val="00BA6205"/>
    <w:rPr>
      <w:rFonts w:ascii="Arial" w:hAnsi="Arial"/>
      <w:b/>
      <w:lang w:val="en-GB" w:eastAsia="en-US"/>
    </w:rPr>
  </w:style>
  <w:style w:type="paragraph" w:customStyle="1" w:styleId="IvDInstructiontext">
    <w:name w:val="IvD Instructiontext"/>
    <w:basedOn w:val="BodyText"/>
    <w:link w:val="IvDInstructiontextChar"/>
    <w:uiPriority w:val="99"/>
    <w:qFormat/>
    <w:rsid w:val="00BA62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A6205"/>
    <w:rPr>
      <w:rFonts w:ascii="Arial" w:eastAsia="Batang" w:hAnsi="Arial"/>
      <w:i/>
      <w:color w:val="7F7F7F"/>
      <w:spacing w:val="2"/>
      <w:sz w:val="18"/>
      <w:szCs w:val="18"/>
    </w:rPr>
  </w:style>
  <w:style w:type="paragraph" w:customStyle="1" w:styleId="IvDbodytext">
    <w:name w:val="IvD bodytext"/>
    <w:basedOn w:val="BodyText"/>
    <w:link w:val="IvDbodytextChar"/>
    <w:qFormat/>
    <w:rsid w:val="00BA62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A6205"/>
    <w:rPr>
      <w:rFonts w:ascii="Arial" w:eastAsia="Batang" w:hAnsi="Arial"/>
      <w:spacing w:val="2"/>
    </w:rPr>
  </w:style>
  <w:style w:type="paragraph" w:customStyle="1" w:styleId="FirstChange">
    <w:name w:val="First Change"/>
    <w:basedOn w:val="Normal"/>
    <w:qFormat/>
    <w:rsid w:val="00BA6205"/>
    <w:pPr>
      <w:jc w:val="center"/>
    </w:pPr>
    <w:rPr>
      <w:rFonts w:eastAsia="宋体"/>
      <w:color w:val="FF0000"/>
    </w:rPr>
  </w:style>
  <w:style w:type="paragraph" w:customStyle="1" w:styleId="13">
    <w:name w:val="正文1"/>
    <w:qFormat/>
    <w:rsid w:val="00BA6205"/>
    <w:pPr>
      <w:spacing w:after="160" w:line="259" w:lineRule="auto"/>
      <w:jc w:val="both"/>
    </w:pPr>
    <w:rPr>
      <w:rFonts w:eastAsia="宋体"/>
      <w:kern w:val="2"/>
      <w:sz w:val="21"/>
      <w:szCs w:val="21"/>
      <w:lang w:eastAsia="zh-CN"/>
    </w:rPr>
  </w:style>
  <w:style w:type="paragraph" w:customStyle="1" w:styleId="TALLeft050cm">
    <w:name w:val="TAL + Left:  050 cm"/>
    <w:basedOn w:val="TAL"/>
    <w:rsid w:val="00BA620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A6205"/>
    <w:pPr>
      <w:ind w:left="425"/>
    </w:pPr>
  </w:style>
  <w:style w:type="paragraph" w:customStyle="1" w:styleId="TALLeft02cm">
    <w:name w:val="TAL + Left: 0.2 cm"/>
    <w:basedOn w:val="TAL"/>
    <w:qFormat/>
    <w:rsid w:val="00BA6205"/>
    <w:pPr>
      <w:ind w:left="113"/>
    </w:pPr>
    <w:rPr>
      <w:rFonts w:eastAsia="宋体"/>
      <w:bCs/>
      <w:noProof/>
    </w:rPr>
  </w:style>
  <w:style w:type="paragraph" w:customStyle="1" w:styleId="TALLeft04cm">
    <w:name w:val="TAL + Left: 0.4 cm"/>
    <w:basedOn w:val="TALLeft02cm"/>
    <w:qFormat/>
    <w:rsid w:val="00BA6205"/>
    <w:pPr>
      <w:ind w:left="227"/>
    </w:pPr>
  </w:style>
  <w:style w:type="paragraph" w:customStyle="1" w:styleId="TALLeft06cm">
    <w:name w:val="TAL + Left: 0.6 cm"/>
    <w:basedOn w:val="TALLeft04cm"/>
    <w:qFormat/>
    <w:rsid w:val="00BA6205"/>
    <w:pPr>
      <w:ind w:left="340"/>
    </w:pPr>
  </w:style>
  <w:style w:type="character" w:styleId="LineNumber">
    <w:name w:val="line number"/>
    <w:unhideWhenUsed/>
    <w:rsid w:val="00BA6205"/>
  </w:style>
  <w:style w:type="character" w:customStyle="1" w:styleId="3GPPHeaderChar">
    <w:name w:val="3GPP_Header Char"/>
    <w:link w:val="3GPPHeader"/>
    <w:rsid w:val="00BA6205"/>
    <w:rPr>
      <w:rFonts w:ascii="Arial" w:eastAsia="等线" w:hAnsi="Arial"/>
      <w:b/>
      <w:sz w:val="24"/>
      <w:lang w:val="en-GB" w:eastAsia="zh-CN"/>
    </w:rPr>
  </w:style>
  <w:style w:type="character" w:customStyle="1" w:styleId="NOZchn">
    <w:name w:val="NO Zchn"/>
    <w:locked/>
    <w:rsid w:val="00BA6205"/>
    <w:rPr>
      <w:rFonts w:ascii="Times New Roman" w:hAnsi="Times New Roman"/>
      <w:lang w:val="en-GB" w:eastAsia="en-US"/>
    </w:rPr>
  </w:style>
  <w:style w:type="paragraph" w:customStyle="1" w:styleId="INDENT2">
    <w:name w:val="INDENT2"/>
    <w:basedOn w:val="Normal"/>
    <w:rsid w:val="00BA620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A620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A6205"/>
    <w:rPr>
      <w:lang w:eastAsia="ko-KR"/>
    </w:rPr>
  </w:style>
  <w:style w:type="paragraph" w:customStyle="1" w:styleId="StyleTALLeft075cm">
    <w:name w:val="Style TAL + Left:  075 cm"/>
    <w:basedOn w:val="TAL"/>
    <w:rsid w:val="00BA620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A620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A6205"/>
    <w:rPr>
      <w:rFonts w:ascii="Arial" w:eastAsia="等线" w:hAnsi="Arial"/>
      <w:sz w:val="18"/>
      <w:lang w:val="en-GB" w:eastAsia="en-GB"/>
    </w:rPr>
  </w:style>
  <w:style w:type="paragraph" w:customStyle="1" w:styleId="TALLeft125cm">
    <w:name w:val="TAL + Left: 125 cm"/>
    <w:basedOn w:val="StyleTALLeft075cm"/>
    <w:rsid w:val="00BA620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A6205"/>
    <w:pPr>
      <w:ind w:left="851"/>
    </w:pPr>
    <w:rPr>
      <w:rFonts w:eastAsia="Batang"/>
    </w:rPr>
  </w:style>
  <w:style w:type="paragraph" w:customStyle="1" w:styleId="INDENT1">
    <w:name w:val="INDENT1"/>
    <w:basedOn w:val="Normal"/>
    <w:rsid w:val="00BA6205"/>
    <w:pPr>
      <w:ind w:left="851"/>
    </w:pPr>
    <w:rPr>
      <w:rFonts w:eastAsia="MS Mincho"/>
    </w:rPr>
  </w:style>
  <w:style w:type="paragraph" w:customStyle="1" w:styleId="INDENT3">
    <w:name w:val="INDENT3"/>
    <w:basedOn w:val="Normal"/>
    <w:rsid w:val="00BA6205"/>
    <w:pPr>
      <w:ind w:left="1701" w:hanging="567"/>
    </w:pPr>
    <w:rPr>
      <w:rFonts w:eastAsia="MS Mincho"/>
    </w:rPr>
  </w:style>
  <w:style w:type="paragraph" w:customStyle="1" w:styleId="FigureTitle">
    <w:name w:val="Figure_Title"/>
    <w:basedOn w:val="Normal"/>
    <w:next w:val="Normal"/>
    <w:rsid w:val="00BA620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A6205"/>
    <w:pPr>
      <w:keepNext/>
      <w:keepLines/>
    </w:pPr>
    <w:rPr>
      <w:rFonts w:eastAsia="MS Mincho"/>
      <w:b/>
    </w:rPr>
  </w:style>
  <w:style w:type="paragraph" w:customStyle="1" w:styleId="CouvRecTitle">
    <w:name w:val="Couv Rec Title"/>
    <w:basedOn w:val="Normal"/>
    <w:rsid w:val="00BA6205"/>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BA6205"/>
    <w:rPr>
      <w:rFonts w:ascii="Tahoma" w:eastAsia="MS Mincho" w:hAnsi="Tahoma" w:cs="Tahoma"/>
      <w:sz w:val="16"/>
      <w:szCs w:val="16"/>
    </w:rPr>
  </w:style>
  <w:style w:type="paragraph" w:customStyle="1" w:styleId="CommentSubject1">
    <w:name w:val="Comment Subject1"/>
    <w:basedOn w:val="CommentText"/>
    <w:next w:val="CommentText"/>
    <w:semiHidden/>
    <w:rsid w:val="00BA6205"/>
    <w:rPr>
      <w:rFonts w:eastAsia="MS Mincho"/>
      <w:b/>
      <w:bCs/>
      <w:lang w:eastAsia="x-none"/>
    </w:rPr>
  </w:style>
  <w:style w:type="paragraph" w:customStyle="1" w:styleId="Char3CharCharCharCharChar">
    <w:name w:val="Char3 Char Char Char (文字) (文字) Char Char"/>
    <w:semiHidden/>
    <w:rsid w:val="00BA6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A6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A620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A6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A620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A6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A6205"/>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BA6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A6205"/>
    <w:pPr>
      <w:spacing w:after="120"/>
      <w:ind w:left="284" w:hanging="284"/>
    </w:pPr>
    <w:rPr>
      <w:rFonts w:ascii="Arial" w:eastAsia="MS Mincho" w:hAnsi="Arial"/>
      <w:szCs w:val="22"/>
    </w:rPr>
  </w:style>
  <w:style w:type="paragraph" w:customStyle="1" w:styleId="BalloonText2">
    <w:name w:val="Balloon Text2"/>
    <w:basedOn w:val="Normal"/>
    <w:semiHidden/>
    <w:rsid w:val="00BA620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A6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A620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A6205"/>
    <w:pPr>
      <w:spacing w:before="100" w:beforeAutospacing="1" w:after="100" w:afterAutospacing="1"/>
    </w:pPr>
    <w:rPr>
      <w:rFonts w:eastAsia="MS Mincho"/>
      <w:sz w:val="24"/>
      <w:szCs w:val="24"/>
      <w:lang w:val="en-US" w:eastAsia="ja-JP"/>
    </w:rPr>
  </w:style>
  <w:style w:type="character" w:customStyle="1" w:styleId="msoins00">
    <w:name w:val="msoins0"/>
    <w:rsid w:val="00BA6205"/>
    <w:rPr>
      <w:rFonts w:ascii="Arial" w:eastAsia="宋体" w:hAnsi="Arial" w:cs="Arial"/>
      <w:color w:val="0000FF"/>
      <w:kern w:val="2"/>
      <w:lang w:val="en-US" w:eastAsia="zh-CN" w:bidi="ar-SA"/>
    </w:rPr>
  </w:style>
  <w:style w:type="character" w:customStyle="1" w:styleId="H6Char">
    <w:name w:val="H6 Char"/>
    <w:link w:val="H6"/>
    <w:rsid w:val="00BA6205"/>
    <w:rPr>
      <w:rFonts w:ascii="Arial" w:eastAsia="Times New Roman" w:hAnsi="Arial"/>
      <w:lang w:val="en-GB"/>
    </w:rPr>
  </w:style>
  <w:style w:type="character" w:customStyle="1" w:styleId="Heading7Char">
    <w:name w:val="Heading 7 Char"/>
    <w:link w:val="Heading7"/>
    <w:rsid w:val="00BA6205"/>
    <w:rPr>
      <w:rFonts w:ascii="Arial" w:eastAsia="Times New Roman" w:hAnsi="Arial"/>
      <w:lang w:val="en-GB"/>
    </w:rPr>
  </w:style>
  <w:style w:type="paragraph" w:customStyle="1" w:styleId="a7">
    <w:name w:val="a"/>
    <w:basedOn w:val="CRCoverPage"/>
    <w:rsid w:val="00BA6205"/>
    <w:pPr>
      <w:tabs>
        <w:tab w:val="left" w:pos="1985"/>
      </w:tabs>
    </w:pPr>
    <w:rPr>
      <w:rFonts w:eastAsia="等线" w:cs="Arial"/>
      <w:b/>
      <w:bCs/>
      <w:color w:val="000000"/>
      <w:sz w:val="24"/>
      <w:szCs w:val="24"/>
      <w:lang w:val="en-US"/>
    </w:rPr>
  </w:style>
  <w:style w:type="paragraph" w:customStyle="1" w:styleId="Discussion">
    <w:name w:val="Discussion"/>
    <w:basedOn w:val="Normal"/>
    <w:rsid w:val="00BA6205"/>
    <w:rPr>
      <w:rFonts w:ascii="Arial" w:eastAsia="等线" w:hAnsi="Arial" w:cs="Arial"/>
    </w:rPr>
  </w:style>
  <w:style w:type="character" w:customStyle="1" w:styleId="Mention1">
    <w:name w:val="Mention1"/>
    <w:uiPriority w:val="99"/>
    <w:semiHidden/>
    <w:unhideWhenUsed/>
    <w:rsid w:val="00BA6205"/>
    <w:rPr>
      <w:color w:val="2B579A"/>
      <w:shd w:val="clear" w:color="auto" w:fill="E6E6E6"/>
    </w:rPr>
  </w:style>
  <w:style w:type="character" w:customStyle="1" w:styleId="ListBulletChar">
    <w:name w:val="List Bullet Char"/>
    <w:link w:val="ListBullet"/>
    <w:qFormat/>
    <w:rsid w:val="00BA6205"/>
    <w:rPr>
      <w:rFonts w:eastAsia="宋体"/>
      <w:lang w:val="en-GB"/>
    </w:rPr>
  </w:style>
  <w:style w:type="character" w:customStyle="1" w:styleId="TFChar1">
    <w:name w:val="TF Char1"/>
    <w:rsid w:val="00BA6205"/>
    <w:rPr>
      <w:rFonts w:ascii="Arial" w:hAnsi="Arial"/>
      <w:b/>
      <w:lang w:val="en-GB" w:eastAsia="en-US"/>
    </w:rPr>
  </w:style>
  <w:style w:type="character" w:customStyle="1" w:styleId="3Char1">
    <w:name w:val="标题 3 Char1"/>
    <w:aliases w:val="Underrubrik2 Char1,H3 Char1"/>
    <w:semiHidden/>
    <w:rsid w:val="00BA620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A6205"/>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A620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A6205"/>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A6205"/>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BA6205"/>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19</Pages>
  <Words>4491</Words>
  <Characters>25604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59</cp:revision>
  <cp:lastPrinted>2009-04-22T07:01:00Z</cp:lastPrinted>
  <dcterms:created xsi:type="dcterms:W3CDTF">2023-05-05T09:38:00Z</dcterms:created>
  <dcterms:modified xsi:type="dcterms:W3CDTF">2023-05-12T03:59:00Z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(3)AHQuvEdEO4JzIBdA3/X07ywlB5j6M6+SQ/AdyKMSYoC4qEPhdUaZbnMtyP0rWIRkFkXZNeqb
t/AHlwD26ElDKW8PEVjbIBUXhENUfd0SNwvsiIhXtXco85k177PNxxp0miaZe953E4JhKqkp
XlJw/lIztCuiYtenrjjKL+azA7S2Ec2STX7BsBlYkpMdbkrd3kwSW4MqJGOyRfOw1mVPfiYO
IJ9t9jciD3QD01e3ks</vt:lpwstr>
  </property>
  <property fmtid="{D5CDD505-2E9C-101B-9397-08002B2CF9AE}" pid="17" name="_2015_ms_pID_7253431">
    <vt:lpwstr>igc7TlnJwIHt+eDekV/DquOBnPKLZs95lcybGQVQzd0lm/t2ESoZg/
SBgLLo/+IaqHyz49uujH/OGw5zoeAXuKfNN4zEerYewQMBqoAQj44YXgivc+u/vuhDSfQPza
cToROCEX8gfWKbhy2uf0PYmQpWOFrcqxO3beoG9aVoO1zORWIhf6NaDZfW7Z8gWxYHpQlYGK
8eMbG6VfCy8DjSApt/PaKSamFBSUvzgG56Kj</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1683250947</vt:lpwstr>
  </property>
</Properties>
</file>